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336E7578"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5F39D8">
        <w:rPr>
          <w:b/>
          <w:noProof/>
          <w:sz w:val="24"/>
          <w:lang w:val="en-US"/>
        </w:rPr>
        <w:t>2</w:t>
      </w:r>
      <w:r w:rsidRPr="00FC6960">
        <w:rPr>
          <w:b/>
          <w:i/>
          <w:noProof/>
          <w:sz w:val="28"/>
          <w:lang w:val="en-US"/>
        </w:rPr>
        <w:tab/>
      </w:r>
      <w:r w:rsidRPr="00FC6960">
        <w:rPr>
          <w:b/>
          <w:noProof/>
          <w:sz w:val="24"/>
          <w:lang w:val="en-US"/>
        </w:rPr>
        <w:t>C4-2</w:t>
      </w:r>
      <w:r w:rsidR="00360615">
        <w:rPr>
          <w:b/>
          <w:noProof/>
          <w:sz w:val="24"/>
          <w:lang w:val="en-US"/>
        </w:rPr>
        <w:t>55</w:t>
      </w:r>
      <w:r w:rsidR="00A8651E">
        <w:rPr>
          <w:b/>
          <w:noProof/>
          <w:sz w:val="24"/>
          <w:lang w:val="en-US"/>
        </w:rPr>
        <w:t>306</w:t>
      </w:r>
    </w:p>
    <w:p w14:paraId="75DD9E04" w14:textId="5160D5B5" w:rsidR="009B2AF4" w:rsidRPr="00FC6960" w:rsidRDefault="000379DB" w:rsidP="00002EC2">
      <w:pPr>
        <w:pStyle w:val="CRCoverPage"/>
        <w:tabs>
          <w:tab w:val="right" w:pos="9639"/>
        </w:tabs>
        <w:spacing w:after="0"/>
        <w:rPr>
          <w:b/>
          <w:noProof/>
          <w:sz w:val="24"/>
          <w:lang w:val="en-US"/>
        </w:rPr>
      </w:pPr>
      <w:r>
        <w:rPr>
          <w:b/>
          <w:noProof/>
          <w:sz w:val="24"/>
          <w:lang w:val="en-US"/>
        </w:rPr>
        <w:t>Dallas</w:t>
      </w:r>
      <w:r w:rsidR="00002EC2" w:rsidRPr="00FC6960">
        <w:rPr>
          <w:b/>
          <w:noProof/>
          <w:sz w:val="24"/>
          <w:lang w:val="en-US"/>
        </w:rPr>
        <w:t xml:space="preserve">; </w:t>
      </w:r>
      <w:r w:rsidR="00C3568D">
        <w:rPr>
          <w:b/>
          <w:noProof/>
          <w:sz w:val="24"/>
          <w:lang w:val="en-US"/>
        </w:rPr>
        <w:t>1</w:t>
      </w:r>
      <w:r>
        <w:rPr>
          <w:b/>
          <w:noProof/>
          <w:sz w:val="24"/>
          <w:lang w:val="en-US"/>
        </w:rPr>
        <w:t>7</w:t>
      </w:r>
      <w:r w:rsidR="00002EC2" w:rsidRPr="00FC6960">
        <w:rPr>
          <w:b/>
          <w:noProof/>
          <w:sz w:val="24"/>
          <w:vertAlign w:val="superscript"/>
          <w:lang w:val="en-US"/>
        </w:rPr>
        <w:t>th</w:t>
      </w:r>
      <w:r w:rsidR="00002EC2" w:rsidRPr="00FC6960">
        <w:rPr>
          <w:b/>
          <w:noProof/>
          <w:sz w:val="24"/>
          <w:lang w:val="en-US"/>
        </w:rPr>
        <w:t xml:space="preserve"> – </w:t>
      </w:r>
      <w:r>
        <w:rPr>
          <w:b/>
          <w:noProof/>
          <w:sz w:val="24"/>
          <w:lang w:val="en-US"/>
        </w:rPr>
        <w:t>21</w:t>
      </w:r>
      <w:r w:rsidR="00002EC2" w:rsidRPr="00FC6960">
        <w:rPr>
          <w:b/>
          <w:noProof/>
          <w:sz w:val="24"/>
          <w:vertAlign w:val="superscript"/>
          <w:lang w:val="en-US"/>
        </w:rPr>
        <w:t>th</w:t>
      </w:r>
      <w:r w:rsidR="00002EC2" w:rsidRPr="00FC6960">
        <w:rPr>
          <w:b/>
          <w:noProof/>
          <w:sz w:val="24"/>
          <w:lang w:val="en-US"/>
        </w:rPr>
        <w:t xml:space="preserve"> </w:t>
      </w:r>
      <w:r>
        <w:rPr>
          <w:b/>
          <w:noProof/>
          <w:sz w:val="24"/>
          <w:lang w:val="en-US"/>
        </w:rPr>
        <w:t xml:space="preserve">Novermber </w:t>
      </w:r>
      <w:r w:rsidR="00002EC2" w:rsidRPr="00FC6960">
        <w:rPr>
          <w:b/>
          <w:noProof/>
          <w:sz w:val="24"/>
          <w:lang w:val="en-US"/>
        </w:rPr>
        <w:t>2025</w:t>
      </w:r>
      <w:r w:rsidR="00A8651E">
        <w:rPr>
          <w:b/>
          <w:noProof/>
          <w:sz w:val="24"/>
          <w:lang w:val="en-US"/>
        </w:rPr>
        <w:tab/>
      </w:r>
      <w:r w:rsidR="00A8651E" w:rsidRPr="00A8651E">
        <w:rPr>
          <w:b/>
          <w:i/>
          <w:iCs/>
          <w:noProof/>
          <w:color w:val="808080" w:themeColor="background1" w:themeShade="80"/>
          <w:sz w:val="24"/>
          <w:lang w:val="en-US"/>
        </w:rPr>
        <w:t>was C4-255135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324EE8D6"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784338">
              <w:rPr>
                <w:b/>
                <w:noProof/>
                <w:sz w:val="28"/>
                <w:lang w:val="en-US" w:eastAsia="zh-CN"/>
              </w:rPr>
              <w:t>18</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2299E92" w:rsidR="001E41F3" w:rsidRPr="00FC6960" w:rsidRDefault="001E4FA9" w:rsidP="00547111">
            <w:pPr>
              <w:pStyle w:val="CRCoverPage"/>
              <w:spacing w:after="0"/>
              <w:rPr>
                <w:noProof/>
                <w:lang w:val="en-US"/>
              </w:rPr>
            </w:pPr>
            <w:r>
              <w:rPr>
                <w:b/>
                <w:noProof/>
                <w:sz w:val="28"/>
                <w:lang w:val="en-US" w:eastAsia="zh-CN"/>
              </w:rPr>
              <w:t>1277</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7A362C36" w:rsidR="001E41F3" w:rsidRPr="00FC6960" w:rsidRDefault="00095B08"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4A68011B"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44671B">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48600E56" w:rsidR="001E41F3" w:rsidRPr="00FC6960" w:rsidRDefault="00541EA1">
            <w:pPr>
              <w:pStyle w:val="CRCoverPage"/>
              <w:spacing w:after="0"/>
              <w:ind w:left="100"/>
              <w:rPr>
                <w:lang w:val="en-US"/>
              </w:rPr>
            </w:pPr>
            <w:r>
              <w:rPr>
                <w:lang w:val="en-US"/>
              </w:rPr>
              <w:t xml:space="preserve">Subscription </w:t>
            </w:r>
            <w:r w:rsidR="00DA7247">
              <w:rPr>
                <w:lang w:val="en-US"/>
              </w:rPr>
              <w:t xml:space="preserve">Termination </w:t>
            </w:r>
            <w:r>
              <w:rPr>
                <w:lang w:val="en-US"/>
              </w:rPr>
              <w:t>for UAS Events</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21090AD1" w:rsidR="00DF29F4" w:rsidRPr="00FC6960" w:rsidRDefault="00541EA1" w:rsidP="00DF29F4">
            <w:pPr>
              <w:pStyle w:val="CRCoverPage"/>
              <w:spacing w:after="0"/>
              <w:ind w:left="100"/>
              <w:rPr>
                <w:noProof/>
                <w:lang w:val="en-US"/>
              </w:rPr>
            </w:pPr>
            <w:r>
              <w:rPr>
                <w:noProof/>
                <w:lang w:val="en-US"/>
              </w:rPr>
              <w:t>UAS_Ph3</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1C8E40FD"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5F1006">
              <w:rPr>
                <w:noProof/>
                <w:lang w:val="en-US"/>
              </w:rPr>
              <w:t>1</w:t>
            </w:r>
            <w:r w:rsidR="00541EA1">
              <w:rPr>
                <w:noProof/>
                <w:lang w:val="en-US"/>
              </w:rPr>
              <w:t>1</w:t>
            </w:r>
            <w:r w:rsidR="004913B3" w:rsidRPr="00FC6960">
              <w:rPr>
                <w:noProof/>
                <w:lang w:val="en-US"/>
              </w:rPr>
              <w:t>-</w:t>
            </w:r>
            <w:r w:rsidR="00AC6172">
              <w:rPr>
                <w:noProof/>
                <w:lang w:val="en-US"/>
              </w:rPr>
              <w:t>20</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019BD6C" w:rsidR="001E41F3" w:rsidRPr="00FC6960" w:rsidRDefault="00E556A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41DD738" w14:textId="51F29969" w:rsidR="006052F2" w:rsidRDefault="00EF02FD" w:rsidP="00081376">
            <w:pPr>
              <w:pStyle w:val="CRCoverPage"/>
              <w:spacing w:after="0"/>
              <w:ind w:left="100"/>
              <w:rPr>
                <w:lang w:val="en-US" w:eastAsia="zh-CN"/>
              </w:rPr>
            </w:pPr>
            <w:r>
              <w:rPr>
                <w:lang w:val="en-US" w:eastAsia="zh-CN"/>
              </w:rPr>
              <w:t xml:space="preserve">For UAS/USS planned flight management, the USS-AS may subscribe to the AMF to track the trajectory and/or altitude of the UAV to evaluate whether the UAV is within the flight path. </w:t>
            </w:r>
            <w:r w:rsidR="002349B2">
              <w:rPr>
                <w:lang w:val="en-US" w:eastAsia="zh-CN"/>
              </w:rPr>
              <w:t>A</w:t>
            </w:r>
            <w:r>
              <w:rPr>
                <w:lang w:val="en-US" w:eastAsia="zh-CN"/>
              </w:rPr>
              <w:t xml:space="preserve">ltitude reporting is managed by the RAN, which supports one configuration of altitude </w:t>
            </w:r>
            <w:r w:rsidR="004F4930">
              <w:rPr>
                <w:lang w:val="en-US" w:eastAsia="zh-CN"/>
              </w:rPr>
              <w:t xml:space="preserve">threshold </w:t>
            </w:r>
            <w:r>
              <w:rPr>
                <w:lang w:val="en-US" w:eastAsia="zh-CN"/>
              </w:rPr>
              <w:t>for one UAV at the same time</w:t>
            </w:r>
            <w:r w:rsidR="002076D6">
              <w:rPr>
                <w:lang w:val="en-US" w:eastAsia="zh-CN"/>
              </w:rPr>
              <w:t xml:space="preserve"> (at the </w:t>
            </w:r>
            <w:r w:rsidR="00C039BA">
              <w:rPr>
                <w:lang w:val="en-US" w:eastAsia="zh-CN"/>
              </w:rPr>
              <w:t xml:space="preserve">same </w:t>
            </w:r>
            <w:r w:rsidR="002C29A6">
              <w:rPr>
                <w:lang w:val="en-US" w:eastAsia="zh-CN"/>
              </w:rPr>
              <w:t>C</w:t>
            </w:r>
            <w:r w:rsidR="002076D6">
              <w:rPr>
                <w:lang w:val="en-US" w:eastAsia="zh-CN"/>
              </w:rPr>
              <w:t>ell/</w:t>
            </w:r>
            <w:r w:rsidR="002C29A6">
              <w:rPr>
                <w:lang w:val="en-US" w:eastAsia="zh-CN"/>
              </w:rPr>
              <w:t>TAI</w:t>
            </w:r>
            <w:r w:rsidR="002076D6">
              <w:rPr>
                <w:lang w:val="en-US" w:eastAsia="zh-CN"/>
              </w:rPr>
              <w:t>)</w:t>
            </w:r>
            <w:r w:rsidR="00337B7F">
              <w:rPr>
                <w:lang w:val="en-US" w:eastAsia="zh-CN"/>
              </w:rPr>
              <w:t>.</w:t>
            </w:r>
            <w:r w:rsidR="006052F2">
              <w:rPr>
                <w:lang w:val="en-US" w:eastAsia="zh-CN"/>
              </w:rPr>
              <w:t xml:space="preserve"> If the AMF </w:t>
            </w:r>
            <w:r w:rsidR="00DC1094">
              <w:rPr>
                <w:lang w:val="en-US" w:eastAsia="zh-CN"/>
              </w:rPr>
              <w:t>receives</w:t>
            </w:r>
            <w:r w:rsidR="006052F2">
              <w:rPr>
                <w:lang w:val="en-US" w:eastAsia="zh-CN"/>
              </w:rPr>
              <w:t xml:space="preserve"> multiple subscriptions to the UAV events for the same UAV, there is a possibility that the subscription configuration conflicts with each other, e.g. trying to provide different altitude threshold towards the same UAV at the same area. In this case, the AMF cannot support both subscriptions.</w:t>
            </w:r>
          </w:p>
          <w:p w14:paraId="7819D80B" w14:textId="77777777" w:rsidR="006052F2" w:rsidRDefault="006052F2" w:rsidP="00081376">
            <w:pPr>
              <w:pStyle w:val="CRCoverPage"/>
              <w:spacing w:after="0"/>
              <w:ind w:left="100"/>
              <w:rPr>
                <w:lang w:val="en-US" w:eastAsia="zh-CN"/>
              </w:rPr>
            </w:pPr>
          </w:p>
          <w:p w14:paraId="22CAD35A" w14:textId="18646510" w:rsidR="006052F2" w:rsidRDefault="007A1250" w:rsidP="00081376">
            <w:pPr>
              <w:pStyle w:val="CRCoverPage"/>
              <w:spacing w:after="0"/>
              <w:ind w:left="100"/>
              <w:rPr>
                <w:lang w:val="en-US" w:eastAsia="zh-CN"/>
              </w:rPr>
            </w:pPr>
            <w:r>
              <w:rPr>
                <w:lang w:val="en-US" w:eastAsia="zh-CN"/>
              </w:rPr>
              <w:t xml:space="preserve">For UAS/USS planned flight management </w:t>
            </w:r>
            <w:r w:rsidR="00DC1094">
              <w:rPr>
                <w:lang w:val="en-US" w:eastAsia="zh-CN"/>
              </w:rPr>
              <w:t>scenarios</w:t>
            </w:r>
            <w:r>
              <w:rPr>
                <w:lang w:val="en-US" w:eastAsia="zh-CN"/>
              </w:rPr>
              <w:t>, one UAV will be assigned to one planned path at the same time and one USS-AS will serv</w:t>
            </w:r>
            <w:r w:rsidR="005A51BA">
              <w:rPr>
                <w:lang w:val="en-US" w:eastAsia="zh-CN"/>
              </w:rPr>
              <w:t>e the UAV.</w:t>
            </w:r>
            <w:r w:rsidR="0095028C">
              <w:rPr>
                <w:lang w:val="en-US" w:eastAsia="zh-CN"/>
              </w:rPr>
              <w:t xml:space="preserve"> In normal use cases, there should be only one </w:t>
            </w:r>
            <w:r w:rsidR="00DC1094">
              <w:rPr>
                <w:lang w:val="en-US" w:eastAsia="zh-CN"/>
              </w:rPr>
              <w:t>subscription</w:t>
            </w:r>
            <w:r w:rsidR="0095028C">
              <w:rPr>
                <w:lang w:val="en-US" w:eastAsia="zh-CN"/>
              </w:rPr>
              <w:t xml:space="preserve"> to the UAV event for one UAV. Multiple subscriptions might happen e.g. when one USS-AS has failed to </w:t>
            </w:r>
            <w:r w:rsidR="00DC1094">
              <w:rPr>
                <w:lang w:val="en-US" w:eastAsia="zh-CN"/>
              </w:rPr>
              <w:t>unsubscribe</w:t>
            </w:r>
            <w:r w:rsidR="0095028C">
              <w:rPr>
                <w:lang w:val="en-US" w:eastAsia="zh-CN"/>
              </w:rPr>
              <w:t xml:space="preserve"> from AMF for the UAV. This CR propose that the AMF </w:t>
            </w:r>
            <w:r w:rsidR="00DC1094">
              <w:rPr>
                <w:lang w:val="en-US" w:eastAsia="zh-CN"/>
              </w:rPr>
              <w:t>terminate</w:t>
            </w:r>
            <w:r w:rsidR="0095028C">
              <w:rPr>
                <w:lang w:val="en-US" w:eastAsia="zh-CN"/>
              </w:rPr>
              <w:t xml:space="preserve"> the existing subscription for UAV events if conflicts has been identified for a new</w:t>
            </w:r>
            <w:r w:rsidR="00C8730E">
              <w:rPr>
                <w:lang w:val="en-US" w:eastAsia="zh-CN"/>
              </w:rPr>
              <w:t>ly</w:t>
            </w:r>
            <w:r w:rsidR="0095028C">
              <w:rPr>
                <w:lang w:val="en-US" w:eastAsia="zh-CN"/>
              </w:rPr>
              <w:t xml:space="preserve"> created </w:t>
            </w:r>
            <w:r w:rsidR="00DC1094">
              <w:rPr>
                <w:lang w:val="en-US" w:eastAsia="zh-CN"/>
              </w:rPr>
              <w:t>subscription</w:t>
            </w:r>
            <w:r w:rsidR="0095028C">
              <w:rPr>
                <w:lang w:val="en-US" w:eastAsia="zh-CN"/>
              </w:rPr>
              <w:t>.</w:t>
            </w:r>
          </w:p>
          <w:p w14:paraId="708AA7DE" w14:textId="7DF012FA" w:rsidR="00E93FCF" w:rsidRPr="00FC6960" w:rsidRDefault="00E93FCF" w:rsidP="00081376">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7F90EFE7" w14:textId="73527575" w:rsidR="00B925CF" w:rsidRDefault="001C7453" w:rsidP="00081376">
            <w:pPr>
              <w:pStyle w:val="CRCoverPage"/>
              <w:spacing w:after="0"/>
              <w:ind w:left="100"/>
              <w:rPr>
                <w:lang w:val="en-US" w:eastAsia="zh-CN"/>
              </w:rPr>
            </w:pPr>
            <w:r>
              <w:rPr>
                <w:lang w:val="en-US" w:eastAsia="zh-CN"/>
              </w:rPr>
              <w:t xml:space="preserve">- </w:t>
            </w:r>
            <w:r w:rsidR="00FA6C02">
              <w:rPr>
                <w:lang w:val="en-US" w:eastAsia="zh-CN"/>
              </w:rPr>
              <w:t xml:space="preserve">Clarify that the AMF </w:t>
            </w:r>
            <w:r w:rsidR="00A8116A">
              <w:rPr>
                <w:lang w:val="en-US" w:eastAsia="zh-CN"/>
              </w:rPr>
              <w:t>terminates the existing subscription to UAV events if conflicts are determined with newly created subscriptions</w:t>
            </w:r>
            <w:r w:rsidR="00FA6C02">
              <w:rPr>
                <w:lang w:val="en-US" w:eastAsia="zh-CN"/>
              </w:rPr>
              <w:t>.</w:t>
            </w:r>
          </w:p>
          <w:p w14:paraId="32B10BF8" w14:textId="77777777" w:rsidR="00081376" w:rsidRDefault="00081376" w:rsidP="00081376">
            <w:pPr>
              <w:pStyle w:val="CRCoverPage"/>
              <w:spacing w:after="0"/>
              <w:ind w:left="100"/>
              <w:rPr>
                <w:lang w:val="en-US" w:eastAsia="zh-CN"/>
              </w:rPr>
            </w:pPr>
          </w:p>
          <w:p w14:paraId="7A372004" w14:textId="761EC5A8" w:rsidR="001C7453" w:rsidRPr="001C7453" w:rsidRDefault="001C7453" w:rsidP="001C7453">
            <w:pPr>
              <w:pStyle w:val="CRCoverPage"/>
              <w:spacing w:after="0"/>
              <w:ind w:left="100"/>
              <w:rPr>
                <w:lang w:val="en-US" w:eastAsia="zh-CN"/>
              </w:rPr>
            </w:pPr>
            <w:r w:rsidRPr="001C7453">
              <w:rPr>
                <w:lang w:val="en-US" w:eastAsia="zh-CN"/>
              </w:rPr>
              <w:t>- Add new subscription termination cause</w:t>
            </w:r>
            <w:r w:rsidR="003C103D">
              <w:rPr>
                <w:lang w:val="en-US" w:eastAsia="zh-CN"/>
              </w:rPr>
              <w:t xml:space="preserve"> for </w:t>
            </w:r>
            <w:r w:rsidR="00DC1094">
              <w:rPr>
                <w:lang w:val="en-US" w:eastAsia="zh-CN"/>
              </w:rPr>
              <w:t>conflict</w:t>
            </w:r>
            <w:r w:rsidR="003C103D">
              <w:rPr>
                <w:lang w:val="en-US" w:eastAsia="zh-CN"/>
              </w:rPr>
              <w:t xml:space="preserve"> subscriptions</w:t>
            </w:r>
          </w:p>
          <w:p w14:paraId="7240570E" w14:textId="77777777" w:rsidR="001C7453" w:rsidRDefault="001C7453" w:rsidP="001C7453">
            <w:pPr>
              <w:pStyle w:val="CRCoverPage"/>
              <w:spacing w:after="0"/>
              <w:ind w:left="100"/>
              <w:rPr>
                <w:lang w:val="en-US" w:eastAsia="zh-CN"/>
              </w:rPr>
            </w:pPr>
          </w:p>
          <w:p w14:paraId="1FF13C5E" w14:textId="152F21ED" w:rsidR="001C7453" w:rsidRDefault="001C7453" w:rsidP="001C7453">
            <w:pPr>
              <w:pStyle w:val="CRCoverPage"/>
              <w:spacing w:after="0"/>
              <w:ind w:left="100"/>
              <w:rPr>
                <w:lang w:val="en-US" w:eastAsia="zh-CN"/>
              </w:rPr>
            </w:pPr>
            <w:r w:rsidRPr="001C7453">
              <w:rPr>
                <w:lang w:val="en-US" w:eastAsia="zh-CN"/>
              </w:rPr>
              <w:t>- Update OpenAPI</w:t>
            </w:r>
            <w:r w:rsidR="00407126">
              <w:rPr>
                <w:lang w:val="en-US" w:eastAsia="zh-CN"/>
              </w:rPr>
              <w:t xml:space="preserve"> accordingly.</w:t>
            </w:r>
          </w:p>
          <w:p w14:paraId="31C656EC" w14:textId="365EF94E" w:rsidR="001C7453" w:rsidRPr="00FC6960" w:rsidRDefault="001C7453" w:rsidP="00081376">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5152F" w:rsidR="005C2D81" w:rsidRPr="00FC6960" w:rsidRDefault="00782C76" w:rsidP="004632D3">
            <w:pPr>
              <w:pStyle w:val="CRCoverPage"/>
              <w:spacing w:after="0"/>
              <w:ind w:left="100"/>
              <w:rPr>
                <w:lang w:val="en-US" w:eastAsia="zh-CN"/>
              </w:rPr>
            </w:pPr>
            <w:r>
              <w:rPr>
                <w:lang w:val="en-US" w:eastAsia="zh-CN"/>
              </w:rPr>
              <w:t xml:space="preserve">Unclear AMF behavior on handling multiple subscriptions for </w:t>
            </w:r>
            <w:r w:rsidR="00651FAB">
              <w:rPr>
                <w:lang w:val="en-US" w:eastAsia="zh-CN"/>
              </w:rPr>
              <w:t>trajectory</w:t>
            </w:r>
            <w:r>
              <w:rPr>
                <w:lang w:val="en-US" w:eastAsia="zh-CN"/>
              </w:rPr>
              <w:t xml:space="preserve"> tracking and altitude reporting events.</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0B6F5AF1" w:rsidR="001E41F3" w:rsidRPr="00FC6960" w:rsidRDefault="00847CE3">
            <w:pPr>
              <w:pStyle w:val="CRCoverPage"/>
              <w:spacing w:after="0"/>
              <w:ind w:left="100"/>
              <w:rPr>
                <w:lang w:val="en-US" w:eastAsia="zh-CN"/>
              </w:rPr>
            </w:pPr>
            <w:r>
              <w:rPr>
                <w:lang w:val="en-US" w:eastAsia="zh-CN"/>
              </w:rPr>
              <w:t>5.3.2.2.2</w:t>
            </w:r>
            <w:r w:rsidR="00A07C12">
              <w:rPr>
                <w:lang w:val="en-US" w:eastAsia="zh-CN"/>
              </w:rPr>
              <w:t>, 6.2.6.3.16, A.3</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lang w:val="en-US"/>
              </w:rPr>
            </w:pPr>
            <w:r w:rsidRPr="00FC696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lang w:val="en-US"/>
              </w:rPr>
            </w:pPr>
            <w:r w:rsidRPr="00FC6960">
              <w:rPr>
                <w:b/>
                <w:caps/>
                <w:lang w:val="en-US"/>
              </w:rPr>
              <w:t>N</w:t>
            </w:r>
          </w:p>
        </w:tc>
        <w:tc>
          <w:tcPr>
            <w:tcW w:w="2977" w:type="dxa"/>
            <w:gridSpan w:val="4"/>
          </w:tcPr>
          <w:p w14:paraId="304CCBCB" w14:textId="77777777" w:rsidR="001E41F3" w:rsidRPr="00FC696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lang w:val="en-US"/>
              </w:rPr>
            </w:pPr>
            <w:r w:rsidRPr="00FC6960">
              <w:rPr>
                <w:b/>
                <w:caps/>
                <w:lang w:val="en-US"/>
              </w:rPr>
              <w:t>X</w:t>
            </w:r>
          </w:p>
        </w:tc>
        <w:tc>
          <w:tcPr>
            <w:tcW w:w="2977" w:type="dxa"/>
            <w:gridSpan w:val="4"/>
          </w:tcPr>
          <w:p w14:paraId="7DB274D8" w14:textId="77777777" w:rsidR="001E41F3" w:rsidRPr="00FC6960" w:rsidRDefault="001E41F3">
            <w:pPr>
              <w:pStyle w:val="CRCoverPage"/>
              <w:tabs>
                <w:tab w:val="right" w:pos="2893"/>
              </w:tabs>
              <w:spacing w:after="0"/>
              <w:rPr>
                <w:lang w:val="en-US"/>
              </w:rPr>
            </w:pPr>
            <w:r w:rsidRPr="00FC6960">
              <w:rPr>
                <w:lang w:val="en-US"/>
              </w:rPr>
              <w:t xml:space="preserve"> Other core specifications</w:t>
            </w:r>
            <w:r w:rsidRPr="00FC6960">
              <w:rPr>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lang w:val="en-US"/>
              </w:rPr>
            </w:pPr>
            <w:r w:rsidRPr="00FC6960">
              <w:rPr>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lang w:val="en-US"/>
              </w:rPr>
            </w:pPr>
            <w:r w:rsidRPr="00FC6960">
              <w:rPr>
                <w:b/>
                <w:caps/>
                <w:lang w:val="en-US"/>
              </w:rPr>
              <w:t>X</w:t>
            </w:r>
          </w:p>
        </w:tc>
        <w:tc>
          <w:tcPr>
            <w:tcW w:w="2977" w:type="dxa"/>
            <w:gridSpan w:val="4"/>
          </w:tcPr>
          <w:p w14:paraId="1A4306D9" w14:textId="77777777" w:rsidR="001E41F3" w:rsidRPr="00FC6960" w:rsidRDefault="001E41F3">
            <w:pPr>
              <w:pStyle w:val="CRCoverPage"/>
              <w:spacing w:after="0"/>
              <w:rPr>
                <w:lang w:val="en-US"/>
              </w:rPr>
            </w:pPr>
            <w:r w:rsidRPr="00FC696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lang w:val="en-US"/>
              </w:rPr>
            </w:pPr>
            <w:r w:rsidRPr="00FC6960">
              <w:rPr>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lang w:val="en-US"/>
              </w:rPr>
            </w:pPr>
            <w:r w:rsidRPr="00FC6960">
              <w:rPr>
                <w:b/>
                <w:caps/>
                <w:lang w:val="en-US"/>
              </w:rPr>
              <w:t>X</w:t>
            </w:r>
          </w:p>
        </w:tc>
        <w:tc>
          <w:tcPr>
            <w:tcW w:w="2977" w:type="dxa"/>
            <w:gridSpan w:val="4"/>
          </w:tcPr>
          <w:p w14:paraId="1B4FF921" w14:textId="77777777" w:rsidR="001E41F3" w:rsidRPr="00FC6960" w:rsidRDefault="001E41F3">
            <w:pPr>
              <w:pStyle w:val="CRCoverPage"/>
              <w:spacing w:after="0"/>
              <w:rPr>
                <w:lang w:val="en-US"/>
              </w:rPr>
            </w:pPr>
            <w:r w:rsidRPr="00FC696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lang w:val="en-US"/>
              </w:rPr>
            </w:pPr>
            <w:r w:rsidRPr="00FC6960">
              <w:rPr>
                <w:lang w:val="en-US"/>
              </w:rPr>
              <w:t>TS</w:t>
            </w:r>
            <w:r w:rsidR="000A6394" w:rsidRPr="00FC6960">
              <w:rPr>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DF62354" w14:textId="0F5D6F12" w:rsidR="002266B9" w:rsidRDefault="00C56741" w:rsidP="002266B9">
            <w:pPr>
              <w:pStyle w:val="CRCoverPage"/>
              <w:spacing w:after="0"/>
              <w:ind w:left="100"/>
              <w:rPr>
                <w:lang w:val="en-US" w:eastAsia="zh-CN"/>
              </w:rPr>
            </w:pPr>
            <w:r>
              <w:rPr>
                <w:lang w:val="en-US" w:eastAsia="zh-CN"/>
              </w:rPr>
              <w:t xml:space="preserve">This CR </w:t>
            </w:r>
            <w:r w:rsidR="008D58EB">
              <w:rPr>
                <w:lang w:val="en-US" w:eastAsia="zh-CN"/>
              </w:rPr>
              <w:t>introduces backward compatible corrections in following APIs:</w:t>
            </w:r>
          </w:p>
          <w:p w14:paraId="010A927D" w14:textId="77777777" w:rsidR="00BD64E9" w:rsidRPr="00BD64E9" w:rsidRDefault="00BD64E9" w:rsidP="00BD64E9">
            <w:pPr>
              <w:pStyle w:val="CRCoverPage"/>
              <w:spacing w:after="0"/>
              <w:ind w:left="100"/>
              <w:rPr>
                <w:lang w:val="en-US" w:eastAsia="zh-CN"/>
              </w:rPr>
            </w:pPr>
            <w:r w:rsidRPr="00BD64E9">
              <w:rPr>
                <w:lang w:val="en-US" w:eastAsia="zh-CN"/>
              </w:rPr>
              <w:t>TS29518_Namf_EventExposure.yaml</w:t>
            </w:r>
          </w:p>
          <w:p w14:paraId="0DA28481" w14:textId="77777777" w:rsidR="00BD64E9" w:rsidRPr="00BD64E9" w:rsidRDefault="00BD64E9" w:rsidP="00BD64E9">
            <w:pPr>
              <w:pStyle w:val="CRCoverPage"/>
              <w:spacing w:after="0"/>
              <w:ind w:left="100"/>
              <w:rPr>
                <w:lang w:val="en-US" w:eastAsia="zh-CN"/>
              </w:rPr>
            </w:pPr>
            <w:r w:rsidRPr="00BD64E9">
              <w:rPr>
                <w:lang w:val="en-US" w:eastAsia="zh-CN"/>
              </w:rPr>
              <w:t>TS29520_Nnwdaf_AnalyticsInfo.yaml</w:t>
            </w:r>
          </w:p>
          <w:p w14:paraId="2EC1FA18" w14:textId="77777777" w:rsidR="00BD64E9" w:rsidRPr="00BD64E9" w:rsidRDefault="00BD64E9" w:rsidP="00BD64E9">
            <w:pPr>
              <w:pStyle w:val="CRCoverPage"/>
              <w:spacing w:after="0"/>
              <w:ind w:left="100"/>
              <w:rPr>
                <w:lang w:val="en-US" w:eastAsia="zh-CN"/>
              </w:rPr>
            </w:pPr>
            <w:r w:rsidRPr="00BD64E9">
              <w:rPr>
                <w:lang w:val="en-US" w:eastAsia="zh-CN"/>
              </w:rPr>
              <w:t>TS29520_Nnwdaf_DataManagement.yaml</w:t>
            </w:r>
          </w:p>
          <w:p w14:paraId="62A436A8" w14:textId="77777777" w:rsidR="00BD64E9" w:rsidRPr="00BD64E9" w:rsidRDefault="00BD64E9" w:rsidP="00BD64E9">
            <w:pPr>
              <w:pStyle w:val="CRCoverPage"/>
              <w:spacing w:after="0"/>
              <w:ind w:left="100"/>
              <w:rPr>
                <w:lang w:val="en-US" w:eastAsia="zh-CN"/>
              </w:rPr>
            </w:pPr>
            <w:r w:rsidRPr="00BD64E9">
              <w:rPr>
                <w:lang w:val="en-US" w:eastAsia="zh-CN"/>
              </w:rPr>
              <w:t>TS29520_Nnwdaf_RoamingData.yaml</w:t>
            </w:r>
          </w:p>
          <w:p w14:paraId="50D1BB9C" w14:textId="77777777" w:rsidR="00BD64E9" w:rsidRPr="00BD64E9" w:rsidRDefault="00BD64E9" w:rsidP="00BD64E9">
            <w:pPr>
              <w:pStyle w:val="CRCoverPage"/>
              <w:spacing w:after="0"/>
              <w:ind w:left="100"/>
              <w:rPr>
                <w:lang w:val="en-US" w:eastAsia="zh-CN"/>
              </w:rPr>
            </w:pPr>
            <w:r w:rsidRPr="00BD64E9">
              <w:rPr>
                <w:lang w:val="en-US" w:eastAsia="zh-CN"/>
              </w:rPr>
              <w:t>TS29574_Ndccf_DataManagement.yaml</w:t>
            </w:r>
          </w:p>
          <w:p w14:paraId="19173979" w14:textId="77777777" w:rsidR="00BD64E9" w:rsidRPr="00BD64E9" w:rsidRDefault="00BD64E9" w:rsidP="00BD64E9">
            <w:pPr>
              <w:pStyle w:val="CRCoverPage"/>
              <w:spacing w:after="0"/>
              <w:ind w:left="100"/>
              <w:rPr>
                <w:lang w:val="en-US" w:eastAsia="zh-CN"/>
              </w:rPr>
            </w:pPr>
            <w:r w:rsidRPr="00BD64E9">
              <w:rPr>
                <w:lang w:val="en-US" w:eastAsia="zh-CN"/>
              </w:rPr>
              <w:t>TS29575_Nadrf_DataManagement.yaml</w:t>
            </w:r>
          </w:p>
          <w:p w14:paraId="2B049CB8" w14:textId="77777777" w:rsidR="00BD64E9" w:rsidRPr="00BD64E9" w:rsidRDefault="00BD64E9" w:rsidP="00BD64E9">
            <w:pPr>
              <w:pStyle w:val="CRCoverPage"/>
              <w:spacing w:after="0"/>
              <w:ind w:left="100"/>
              <w:rPr>
                <w:lang w:val="en-US" w:eastAsia="zh-CN"/>
              </w:rPr>
            </w:pPr>
            <w:r w:rsidRPr="00BD64E9">
              <w:rPr>
                <w:lang w:val="en-US" w:eastAsia="zh-CN"/>
              </w:rPr>
              <w:t>TS29576_Nmfaf_3caDataManagement.yaml</w:t>
            </w:r>
          </w:p>
          <w:p w14:paraId="06BDB305" w14:textId="6AFCF670" w:rsidR="0077074B" w:rsidRPr="00FC6960" w:rsidRDefault="00BD64E9" w:rsidP="00BD64E9">
            <w:pPr>
              <w:pStyle w:val="CRCoverPage"/>
              <w:spacing w:after="0"/>
              <w:ind w:left="100"/>
              <w:rPr>
                <w:lang w:val="en-US" w:eastAsia="zh-CN"/>
              </w:rPr>
            </w:pPr>
            <w:r w:rsidRPr="00BD64E9">
              <w:rPr>
                <w:lang w:val="en-US" w:eastAsia="zh-CN"/>
              </w:rPr>
              <w:t>TS29576_Nmfaf_ContextManagement.yaml</w:t>
            </w:r>
          </w:p>
          <w:p w14:paraId="00D3B8F7" w14:textId="3C17E5AB" w:rsidR="00C56741" w:rsidRPr="00FC6960" w:rsidRDefault="00C56741" w:rsidP="009D440E">
            <w:pPr>
              <w:pStyle w:val="CRCoverPage"/>
              <w:spacing w:after="0"/>
              <w:ind w:left="100"/>
              <w:rPr>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CD8659" w14:textId="77777777" w:rsidR="003F3DB7" w:rsidRPr="009933BB" w:rsidRDefault="009933BB" w:rsidP="00E20C66">
            <w:pPr>
              <w:pStyle w:val="CRCoverPage"/>
              <w:spacing w:after="0"/>
              <w:rPr>
                <w:b/>
                <w:bCs/>
                <w:noProof/>
                <w:u w:val="single"/>
                <w:lang w:val="en-US" w:eastAsia="zh-CN"/>
              </w:rPr>
            </w:pPr>
            <w:r w:rsidRPr="009933BB">
              <w:rPr>
                <w:b/>
                <w:bCs/>
                <w:noProof/>
                <w:u w:val="single"/>
                <w:lang w:val="en-US" w:eastAsia="zh-CN"/>
              </w:rPr>
              <w:t>Rev1:</w:t>
            </w:r>
          </w:p>
          <w:p w14:paraId="5CA713CB" w14:textId="77777777" w:rsidR="009933BB" w:rsidRDefault="009933BB" w:rsidP="00E20C66">
            <w:pPr>
              <w:pStyle w:val="CRCoverPage"/>
              <w:spacing w:after="0"/>
              <w:rPr>
                <w:noProof/>
                <w:lang w:val="en-US" w:eastAsia="zh-CN"/>
              </w:rPr>
            </w:pPr>
          </w:p>
          <w:p w14:paraId="7C51C893" w14:textId="77777777" w:rsidR="009933BB" w:rsidRDefault="009933BB" w:rsidP="00E20C66">
            <w:pPr>
              <w:pStyle w:val="CRCoverPage"/>
              <w:spacing w:after="0"/>
              <w:rPr>
                <w:noProof/>
                <w:lang w:val="en-US" w:eastAsia="zh-CN"/>
              </w:rPr>
            </w:pPr>
            <w:r>
              <w:rPr>
                <w:noProof/>
                <w:lang w:val="en-US" w:eastAsia="zh-CN"/>
              </w:rPr>
              <w:t>- Clarify that AMF terminate the existing subscription if conflicts identified for UAV events</w:t>
            </w:r>
          </w:p>
          <w:p w14:paraId="610618FE" w14:textId="09CA157A" w:rsidR="009933BB" w:rsidRDefault="009933BB" w:rsidP="00E20C66">
            <w:pPr>
              <w:pStyle w:val="CRCoverPage"/>
              <w:spacing w:after="0"/>
              <w:rPr>
                <w:noProof/>
                <w:lang w:val="en-US" w:eastAsia="zh-CN"/>
              </w:rPr>
            </w:pPr>
            <w:r>
              <w:rPr>
                <w:noProof/>
                <w:lang w:val="en-US" w:eastAsia="zh-CN"/>
              </w:rPr>
              <w:t>- Add new subscription termination cause</w:t>
            </w:r>
          </w:p>
          <w:p w14:paraId="6ACA4173" w14:textId="144BE455" w:rsidR="009933BB" w:rsidRPr="00FC6960" w:rsidRDefault="009933BB" w:rsidP="00E20C66">
            <w:pPr>
              <w:pStyle w:val="CRCoverPage"/>
              <w:spacing w:after="0"/>
              <w:rPr>
                <w:noProof/>
                <w:lang w:val="en-US" w:eastAsia="zh-CN"/>
              </w:rPr>
            </w:pPr>
            <w:r>
              <w:rPr>
                <w:noProof/>
                <w:lang w:val="en-US" w:eastAsia="zh-CN"/>
              </w:rPr>
              <w:t>- Update OpenAPI</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388EA99C" w14:textId="77777777" w:rsidR="002460C7" w:rsidRPr="003B2883" w:rsidRDefault="002460C7" w:rsidP="002460C7">
      <w:pPr>
        <w:pStyle w:val="Heading5"/>
      </w:pPr>
      <w:bookmarkStart w:id="1" w:name="_Toc25156231"/>
      <w:bookmarkStart w:id="2" w:name="_Toc34124531"/>
      <w:bookmarkStart w:id="3" w:name="_Toc43207645"/>
      <w:bookmarkStart w:id="4" w:name="_Toc49857125"/>
      <w:bookmarkStart w:id="5" w:name="_Toc56676959"/>
      <w:bookmarkStart w:id="6" w:name="_Toc56691482"/>
      <w:bookmarkStart w:id="7" w:name="_Toc56698746"/>
      <w:bookmarkStart w:id="8" w:name="_Toc89034948"/>
      <w:bookmarkStart w:id="9" w:name="_Toc89064746"/>
      <w:bookmarkStart w:id="10" w:name="_Toc89180047"/>
      <w:bookmarkStart w:id="11" w:name="_Toc97071724"/>
      <w:bookmarkStart w:id="12" w:name="_Toc120051126"/>
      <w:bookmarkStart w:id="13" w:name="_Toc207656240"/>
      <w:r w:rsidRPr="003B2883">
        <w:t>5.3.2.2.2</w:t>
      </w:r>
      <w:r w:rsidRPr="003B2883">
        <w:tab/>
        <w:t>Creation of a subscription</w:t>
      </w:r>
      <w:bookmarkEnd w:id="1"/>
      <w:bookmarkEnd w:id="2"/>
      <w:bookmarkEnd w:id="3"/>
      <w:bookmarkEnd w:id="4"/>
      <w:bookmarkEnd w:id="5"/>
      <w:bookmarkEnd w:id="6"/>
      <w:bookmarkEnd w:id="7"/>
      <w:bookmarkEnd w:id="8"/>
      <w:bookmarkEnd w:id="9"/>
      <w:bookmarkEnd w:id="10"/>
      <w:bookmarkEnd w:id="11"/>
      <w:bookmarkEnd w:id="12"/>
      <w:bookmarkEnd w:id="13"/>
    </w:p>
    <w:p w14:paraId="540D8FA0" w14:textId="77777777" w:rsidR="002460C7" w:rsidRPr="003B2883" w:rsidRDefault="002460C7" w:rsidP="002460C7">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274BD1AE" w14:textId="77777777" w:rsidR="002460C7" w:rsidRPr="003B2883" w:rsidRDefault="002460C7" w:rsidP="002460C7">
      <w:r w:rsidRPr="003B2883">
        <w:t xml:space="preserve">The NF Service Consumer shall request to create a new subscription by using HTTP method POST with </w:t>
      </w:r>
      <w:r>
        <w:t xml:space="preserve">the </w:t>
      </w:r>
      <w:r w:rsidRPr="003B2883">
        <w:t>URI of the subscriptions collection</w:t>
      </w:r>
      <w:r w:rsidRPr="00531F04">
        <w:t xml:space="preserve"> </w:t>
      </w:r>
      <w:r>
        <w:t>or the URI of the AMF Set level bulk subscription collection</w:t>
      </w:r>
      <w:r w:rsidRPr="003B2883">
        <w:t xml:space="preserve">, see </w:t>
      </w:r>
      <w:r>
        <w:t>clauses </w:t>
      </w:r>
      <w:r w:rsidRPr="003B2883">
        <w:t>6.2.3.2</w:t>
      </w:r>
      <w:r>
        <w:t xml:space="preserve"> and 6.2.3.4</w:t>
      </w:r>
      <w:r w:rsidRPr="003B2883">
        <w:t>.</w:t>
      </w:r>
    </w:p>
    <w:p w14:paraId="22B7D0E9" w14:textId="77777777" w:rsidR="002460C7" w:rsidRPr="003B2883" w:rsidRDefault="002460C7" w:rsidP="002460C7">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00D6462D" w14:textId="77777777" w:rsidR="002460C7" w:rsidRPr="003B2883" w:rsidRDefault="002460C7" w:rsidP="002460C7">
      <w:pPr>
        <w:pStyle w:val="B1"/>
      </w:pPr>
      <w:r w:rsidRPr="003B2883">
        <w:t>-</w:t>
      </w:r>
      <w:r w:rsidRPr="003B2883">
        <w:tab/>
        <w:t>NF ID, indicates the identity of the network function instance initiating the subscription;</w:t>
      </w:r>
    </w:p>
    <w:p w14:paraId="374EE36C" w14:textId="77777777" w:rsidR="002460C7" w:rsidRPr="003B2883" w:rsidRDefault="002460C7" w:rsidP="002460C7">
      <w:pPr>
        <w:pStyle w:val="B1"/>
      </w:pPr>
      <w:r w:rsidRPr="003B2883">
        <w:t>-</w:t>
      </w:r>
      <w:r w:rsidRPr="003B2883">
        <w:tab/>
        <w:t>Subscription Target, indicates the target(s) to be monitored, as one of the following types:</w:t>
      </w:r>
    </w:p>
    <w:p w14:paraId="68776D1E" w14:textId="77777777" w:rsidR="002460C7" w:rsidRPr="003B2883" w:rsidRDefault="002460C7" w:rsidP="002460C7">
      <w:pPr>
        <w:pStyle w:val="B2"/>
      </w:pPr>
      <w:r w:rsidRPr="003B2883">
        <w:t>-</w:t>
      </w:r>
      <w:r w:rsidRPr="003B2883">
        <w:tab/>
        <w:t>A specific UE, identified with a SUPI, a PEI or a GPSI;</w:t>
      </w:r>
    </w:p>
    <w:p w14:paraId="48A1F6C2" w14:textId="77777777" w:rsidR="002460C7" w:rsidRPr="003B2883" w:rsidRDefault="002460C7" w:rsidP="002460C7">
      <w:pPr>
        <w:pStyle w:val="B2"/>
      </w:pPr>
      <w:r w:rsidRPr="003B2883">
        <w:t>-</w:t>
      </w:r>
      <w:r w:rsidRPr="003B2883">
        <w:tab/>
        <w:t>A group of UEs, identified with a group identity;</w:t>
      </w:r>
    </w:p>
    <w:p w14:paraId="088448AC" w14:textId="77777777" w:rsidR="002460C7" w:rsidRPr="003B2883" w:rsidRDefault="002460C7" w:rsidP="002460C7">
      <w:pPr>
        <w:pStyle w:val="B2"/>
      </w:pPr>
      <w:r w:rsidRPr="003B2883">
        <w:t>-</w:t>
      </w:r>
      <w:r w:rsidRPr="003B2883">
        <w:tab/>
        <w:t>Any UE, identified by the "</w:t>
      </w:r>
      <w:proofErr w:type="spellStart"/>
      <w:r w:rsidRPr="003B2883">
        <w:t>anyUE</w:t>
      </w:r>
      <w:proofErr w:type="spellEnd"/>
      <w:r w:rsidRPr="003B2883">
        <w:t>" flag.</w:t>
      </w:r>
    </w:p>
    <w:p w14:paraId="55E499F1" w14:textId="77777777" w:rsidR="002460C7" w:rsidRPr="003B2883" w:rsidRDefault="002460C7" w:rsidP="002460C7">
      <w:pPr>
        <w:pStyle w:val="B1"/>
      </w:pPr>
      <w:r w:rsidRPr="003B2883">
        <w:t>-</w:t>
      </w:r>
      <w:r w:rsidRPr="003B2883">
        <w:tab/>
        <w:t>Notification URI, indicates the address to deliver the event notifications generated by the subscription;</w:t>
      </w:r>
    </w:p>
    <w:p w14:paraId="3DF299E1" w14:textId="77777777" w:rsidR="002460C7" w:rsidRPr="003B2883" w:rsidRDefault="002460C7" w:rsidP="002460C7">
      <w:pPr>
        <w:pStyle w:val="B1"/>
      </w:pPr>
      <w:r w:rsidRPr="003B2883">
        <w:t>-</w:t>
      </w:r>
      <w:r w:rsidRPr="003B2883">
        <w:tab/>
        <w:t>Notification Correlation ID, indicates the correlation identity to be carried in the event notifications generated by the subscription;</w:t>
      </w:r>
    </w:p>
    <w:p w14:paraId="1F0612B9" w14:textId="77777777" w:rsidR="002460C7" w:rsidRPr="003B2883" w:rsidRDefault="002460C7" w:rsidP="002460C7">
      <w:pPr>
        <w:pStyle w:val="B1"/>
      </w:pPr>
      <w:r w:rsidRPr="003B2883">
        <w:t>-</w:t>
      </w:r>
      <w:r w:rsidRPr="003B2883">
        <w:tab/>
        <w:t>List of events to be subscribed;</w:t>
      </w:r>
    </w:p>
    <w:p w14:paraId="47090FB5" w14:textId="77777777" w:rsidR="002460C7" w:rsidRPr="003B2883" w:rsidRDefault="002460C7" w:rsidP="002460C7">
      <w:pPr>
        <w:pStyle w:val="B1"/>
      </w:pPr>
      <w:r w:rsidRPr="003B2883">
        <w:t>-</w:t>
      </w:r>
      <w:r w:rsidRPr="003B2883">
        <w:tab/>
        <w:t xml:space="preserve">Event Types per event, as specified in </w:t>
      </w:r>
      <w:r>
        <w:t>clause </w:t>
      </w:r>
      <w:r w:rsidRPr="003B2883">
        <w:t>5.3.1.</w:t>
      </w:r>
    </w:p>
    <w:p w14:paraId="41AC7E0D" w14:textId="77777777" w:rsidR="002460C7" w:rsidRPr="003B2883" w:rsidRDefault="002460C7" w:rsidP="002460C7">
      <w:r w:rsidRPr="003B2883">
        <w:t>The NF Service Consumer may include the following information in the HTTP message body:</w:t>
      </w:r>
    </w:p>
    <w:p w14:paraId="116C96C3" w14:textId="77777777" w:rsidR="002460C7" w:rsidRPr="003B2883" w:rsidRDefault="002460C7" w:rsidP="002460C7">
      <w:pPr>
        <w:pStyle w:val="B1"/>
      </w:pPr>
      <w:r w:rsidRPr="003B2883">
        <w:t>-</w:t>
      </w:r>
      <w:r w:rsidRPr="003B2883">
        <w:tab/>
        <w:t>Immediate Report Flag per event, indicates an immediate report to be generated with current event status;</w:t>
      </w:r>
    </w:p>
    <w:p w14:paraId="0DE068BF" w14:textId="77777777" w:rsidR="002460C7" w:rsidRPr="003B2883" w:rsidRDefault="002460C7" w:rsidP="002460C7">
      <w:pPr>
        <w:pStyle w:val="B1"/>
      </w:pPr>
      <w:r w:rsidRPr="003B2883">
        <w:t>-</w:t>
      </w:r>
      <w:r w:rsidRPr="003B2883">
        <w:tab/>
        <w:t>Event Trigger, indicates how the events shall be reported (One-time Reporting or Continuously Reporting).</w:t>
      </w:r>
    </w:p>
    <w:p w14:paraId="751F19D0" w14:textId="77777777" w:rsidR="002460C7" w:rsidRPr="003B2883" w:rsidRDefault="002460C7" w:rsidP="002460C7">
      <w:pPr>
        <w:pStyle w:val="B1"/>
      </w:pPr>
      <w:r w:rsidRPr="003B2883">
        <w:t>-</w:t>
      </w:r>
      <w:r w:rsidRPr="003B2883">
        <w:tab/>
        <w:t>Maximum Number of Reports, defines the maximum number of reports after which the event subscription ceases to exist;</w:t>
      </w:r>
    </w:p>
    <w:p w14:paraId="452E23C4" w14:textId="77777777" w:rsidR="002460C7" w:rsidRDefault="002460C7" w:rsidP="002460C7">
      <w:pPr>
        <w:pStyle w:val="B1"/>
      </w:pPr>
      <w:r w:rsidRPr="003B2883">
        <w:t>-</w:t>
      </w:r>
      <w:r w:rsidRPr="003B2883">
        <w:tab/>
        <w:t>Expiry, defines maximum duration after which the event subscription ceases to exist;</w:t>
      </w:r>
    </w:p>
    <w:p w14:paraId="161F02ED" w14:textId="77777777" w:rsidR="002460C7" w:rsidRDefault="002460C7" w:rsidP="002460C7">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3EC00714" w14:textId="77777777" w:rsidR="002460C7" w:rsidRPr="000B1450" w:rsidRDefault="002460C7" w:rsidP="002460C7">
      <w:pPr>
        <w:pStyle w:val="B1"/>
      </w:pPr>
      <w:r>
        <w:rPr>
          <w:noProof/>
        </w:rPr>
        <w:t>-</w:t>
      </w:r>
      <w:r>
        <w:rPr>
          <w:noProof/>
        </w:rPr>
        <w:tab/>
        <w:t>partitioning criteria, that defines Criteria for partitioning UEs before applying sampling ratio;</w:t>
      </w:r>
    </w:p>
    <w:p w14:paraId="67DC60F5" w14:textId="77777777" w:rsidR="002460C7" w:rsidRDefault="002460C7" w:rsidP="002460C7">
      <w:pPr>
        <w:pStyle w:val="B1"/>
        <w:rPr>
          <w:noProof/>
        </w:rPr>
      </w:pPr>
      <w:r>
        <w:t>-</w:t>
      </w:r>
      <w:r>
        <w:tab/>
        <w:t>P</w:t>
      </w:r>
      <w:r w:rsidRPr="00140E21">
        <w:t>eriodic</w:t>
      </w:r>
      <w:r>
        <w:t xml:space="preserve"> Report Flag per event, indicates the report to be generated </w:t>
      </w:r>
      <w:r>
        <w:rPr>
          <w:noProof/>
        </w:rPr>
        <w:t>periodically;</w:t>
      </w:r>
    </w:p>
    <w:p w14:paraId="0C8076EA" w14:textId="77777777" w:rsidR="002460C7" w:rsidRDefault="002460C7" w:rsidP="002460C7">
      <w:pPr>
        <w:pStyle w:val="B1"/>
        <w:rPr>
          <w:noProof/>
        </w:rPr>
      </w:pPr>
      <w:r>
        <w:rPr>
          <w:noProof/>
        </w:rPr>
        <w:t>-</w:t>
      </w:r>
      <w:r>
        <w:rPr>
          <w:noProof/>
        </w:rPr>
        <w:tab/>
        <w:t>Repetition Period, defines the period for periodic reporting;</w:t>
      </w:r>
    </w:p>
    <w:p w14:paraId="375EB5AB" w14:textId="77777777" w:rsidR="002460C7" w:rsidRPr="003B2883" w:rsidRDefault="002460C7" w:rsidP="002460C7">
      <w:pPr>
        <w:pStyle w:val="B1"/>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476C1F9C" w14:textId="77777777" w:rsidR="002460C7" w:rsidRDefault="002460C7" w:rsidP="002460C7">
      <w:pPr>
        <w:pStyle w:val="B1"/>
      </w:pPr>
      <w:r w:rsidRPr="003B2883">
        <w:t>-</w:t>
      </w:r>
      <w:r w:rsidRPr="003B2883">
        <w:tab/>
        <w:t>Event Filter</w:t>
      </w:r>
      <w:r>
        <w:t>s</w:t>
      </w:r>
      <w:r w:rsidRPr="003B2883">
        <w:t xml:space="preserve"> per applicable event, defines further options on </w:t>
      </w:r>
      <w:r>
        <w:t>when/</w:t>
      </w:r>
      <w:r w:rsidRPr="003B2883">
        <w:t>how the event shall be reported</w:t>
      </w:r>
      <w:r>
        <w:t>;</w:t>
      </w:r>
    </w:p>
    <w:p w14:paraId="1A05903F" w14:textId="77777777" w:rsidR="002460C7" w:rsidRDefault="002460C7" w:rsidP="002460C7">
      <w:pPr>
        <w:pStyle w:val="B1"/>
      </w:pPr>
      <w:r>
        <w:t>-</w:t>
      </w:r>
      <w:r>
        <w:tab/>
      </w:r>
      <w:r w:rsidRPr="003B2883">
        <w:t>Reference Id per event, indicates the value of the Reference Id associated with the event to be monitored. If provided, the Reference Id shall be included in the reports triggered by the event</w:t>
      </w:r>
      <w:r>
        <w:t>;</w:t>
      </w:r>
    </w:p>
    <w:p w14:paraId="627B7BEE" w14:textId="77777777" w:rsidR="002460C7" w:rsidRDefault="002460C7" w:rsidP="002460C7">
      <w:pPr>
        <w:pStyle w:val="B1"/>
        <w:rPr>
          <w:rFonts w:cs="Arial"/>
          <w:noProof/>
          <w:szCs w:val="18"/>
          <w:lang w:eastAsia="zh-CN"/>
        </w:rPr>
      </w:pPr>
      <w:r>
        <w:t>-</w:t>
      </w:r>
      <w: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feature is supported; </w:t>
      </w:r>
    </w:p>
    <w:p w14:paraId="364E3865" w14:textId="77777777" w:rsidR="002460C7" w:rsidRDefault="002460C7" w:rsidP="002460C7">
      <w:pPr>
        <w:pStyle w:val="B1"/>
        <w:rPr>
          <w:rFonts w:cs="Arial"/>
          <w:noProof/>
          <w:szCs w:val="18"/>
          <w:lang w:eastAsia="zh-CN"/>
        </w:rPr>
      </w:pPr>
      <w:r>
        <w:rPr>
          <w:rFonts w:cs="Arial"/>
          <w:noProof/>
          <w:szCs w:val="18"/>
          <w:lang w:eastAsia="zh-CN"/>
        </w:rPr>
        <w:t>-</w:t>
      </w:r>
      <w:r>
        <w:rPr>
          <w:rFonts w:cs="Arial"/>
          <w:noProof/>
          <w:szCs w:val="18"/>
          <w:lang w:eastAsia="zh-CN"/>
        </w:rPr>
        <w:tab/>
      </w:r>
      <w:r>
        <w:t>Muting Exception Instructions,</w:t>
      </w:r>
      <w:r w:rsidRPr="00861615">
        <w:t xml:space="preserve"> </w:t>
      </w:r>
      <w:r>
        <w:t xml:space="preserve">which </w:t>
      </w:r>
      <w:r w:rsidRPr="00861615">
        <w:t>specif</w:t>
      </w:r>
      <w:r>
        <w:t>y 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 </w:t>
      </w:r>
      <w:r>
        <w:rPr>
          <w:rFonts w:cs="Arial"/>
          <w:noProof/>
          <w:szCs w:val="18"/>
          <w:lang w:eastAsia="zh-CN"/>
        </w:rPr>
        <w:t>and/or</w:t>
      </w:r>
    </w:p>
    <w:p w14:paraId="71D659D9" w14:textId="77777777" w:rsidR="002460C7" w:rsidRDefault="002460C7" w:rsidP="002460C7">
      <w:pPr>
        <w:pStyle w:val="B1"/>
      </w:pPr>
      <w:r>
        <w:rPr>
          <w:rFonts w:cs="Arial"/>
          <w:noProof/>
          <w:szCs w:val="18"/>
          <w:lang w:eastAsia="zh-CN"/>
        </w:rPr>
        <w:lastRenderedPageBreak/>
        <w:t>-</w:t>
      </w:r>
      <w:r>
        <w:rPr>
          <w:rFonts w:cs="Arial"/>
          <w:noProof/>
          <w:szCs w:val="18"/>
          <w:lang w:eastAsia="zh-CN"/>
        </w:rPr>
        <w:tab/>
      </w:r>
      <w:r>
        <w:t>UE positioning capabilities requested indication</w:t>
      </w:r>
      <w:r w:rsidRPr="003B2883">
        <w:t>.</w:t>
      </w:r>
    </w:p>
    <w:p w14:paraId="4741CDE5" w14:textId="77777777" w:rsidR="002460C7" w:rsidRPr="003B2883" w:rsidRDefault="002460C7" w:rsidP="002460C7">
      <w:pPr>
        <w:ind w:left="568" w:hanging="284"/>
      </w:pPr>
      <w:r w:rsidRPr="0039559A">
        <w:t>-</w:t>
      </w:r>
      <w:r w:rsidRPr="0039559A">
        <w:tab/>
        <w:t>UDR Restart Indication, informing the subscription is due to a UDR data restoration, and the requested Event Exposure subscription may already exist in the AMF.</w:t>
      </w:r>
    </w:p>
    <w:p w14:paraId="4284B1F8" w14:textId="77777777" w:rsidR="002460C7" w:rsidRPr="003B2883" w:rsidRDefault="002460C7" w:rsidP="002460C7">
      <w:pPr>
        <w:pStyle w:val="TH"/>
        <w:rPr>
          <w:lang w:eastAsia="ko-KR"/>
        </w:rPr>
      </w:pPr>
      <w:r w:rsidRPr="003B2883">
        <w:object w:dxaOrig="8685" w:dyaOrig="2115" w14:anchorId="44FED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105.8pt" o:ole="">
            <v:imagedata r:id="rId13" o:title=""/>
          </v:shape>
          <o:OLEObject Type="Embed" ProgID="Visio.Drawing.11" ShapeID="_x0000_i1025" DrawAspect="Content" ObjectID="_1825163434" r:id="rId14"/>
        </w:object>
      </w:r>
    </w:p>
    <w:p w14:paraId="77AC4085" w14:textId="77777777" w:rsidR="002460C7" w:rsidRDefault="002460C7" w:rsidP="002460C7">
      <w:pPr>
        <w:pStyle w:val="TF"/>
        <w:rPr>
          <w:lang w:eastAsia="ko-KR"/>
        </w:rPr>
      </w:pPr>
      <w:r w:rsidRPr="003B2883">
        <w:rPr>
          <w:lang w:eastAsia="ko-KR"/>
        </w:rPr>
        <w:t xml:space="preserve">Figure 5.3.2.2.2-1 Subscribe </w:t>
      </w:r>
      <w:r>
        <w:rPr>
          <w:lang w:eastAsia="ko-KR"/>
        </w:rPr>
        <w:t>service operation</w:t>
      </w:r>
    </w:p>
    <w:p w14:paraId="26342ED2" w14:textId="77777777" w:rsidR="002460C7" w:rsidRDefault="002460C7" w:rsidP="002460C7">
      <w:pPr>
        <w:pStyle w:val="TH"/>
      </w:pPr>
      <w:r w:rsidRPr="003B2883">
        <w:object w:dxaOrig="8711" w:dyaOrig="2141" w14:anchorId="7FB40772">
          <v:shape id="_x0000_i1026" type="#_x0000_t75" style="width:435.3pt;height:106.35pt" o:ole="">
            <v:imagedata r:id="rId15" o:title=""/>
          </v:shape>
          <o:OLEObject Type="Embed" ProgID="Visio.Drawing.11" ShapeID="_x0000_i1026" DrawAspect="Content" ObjectID="_1825163435" r:id="rId16"/>
        </w:object>
      </w:r>
    </w:p>
    <w:p w14:paraId="3AF4F58C" w14:textId="77777777" w:rsidR="002460C7" w:rsidRDefault="002460C7" w:rsidP="002460C7">
      <w:pPr>
        <w:pStyle w:val="TF"/>
        <w:rPr>
          <w:lang w:eastAsia="ko-KR"/>
        </w:rPr>
      </w:pPr>
      <w:r w:rsidRPr="003B2883">
        <w:rPr>
          <w:lang w:eastAsia="ko-KR"/>
        </w:rPr>
        <w:t>Figure 5.3.2.2.2-</w:t>
      </w:r>
      <w:r>
        <w:rPr>
          <w:lang w:eastAsia="ko-KR"/>
        </w:rPr>
        <w:t>2</w:t>
      </w:r>
      <w:r w:rsidRPr="003B2883">
        <w:rPr>
          <w:lang w:eastAsia="ko-KR"/>
        </w:rPr>
        <w:t xml:space="preserve"> Subscribe </w:t>
      </w:r>
      <w:r>
        <w:rPr>
          <w:lang w:eastAsia="ko-KR"/>
        </w:rPr>
        <w:t>service operation for an AMF Set level Bulk Subscription</w:t>
      </w:r>
    </w:p>
    <w:p w14:paraId="627CCBBB" w14:textId="77777777" w:rsidR="002460C7" w:rsidRPr="003B2883" w:rsidRDefault="002460C7" w:rsidP="002460C7">
      <w:pPr>
        <w:pStyle w:val="NO"/>
      </w:pPr>
      <w:r>
        <w:rPr>
          <w:rStyle w:val="B1Char"/>
        </w:rPr>
        <w:t>NOTE:</w:t>
      </w:r>
      <w:r>
        <w:rPr>
          <w:rStyle w:val="B1Char"/>
        </w:rPr>
        <w:tab/>
        <w:t>Apart from the aspects specified in clause </w:t>
      </w:r>
      <w:r>
        <w:t>5.3.1.4</w:t>
      </w:r>
      <w:r>
        <w:rPr>
          <w:rStyle w:val="B1Char"/>
        </w:rPr>
        <w:t xml:space="preserve">, the functional behavior and contents of messages exchanged for an AMF Set level Bulk Subscription are the same as for bulk subscriptions applying only to a specific AMF instance. </w:t>
      </w:r>
    </w:p>
    <w:p w14:paraId="68A0B6E6" w14:textId="77777777" w:rsidR="002460C7" w:rsidRPr="003B2883" w:rsidRDefault="002460C7" w:rsidP="002460C7">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r>
        <w:rPr>
          <w:rStyle w:val="B1Char"/>
        </w:rPr>
        <w:t xml:space="preserve"> </w:t>
      </w:r>
      <w:r w:rsidRPr="00B81845">
        <w:t>If the UDR Restart Indication is included indicating that the request is due to a UDR re-synchronization event, it also indicates that the request may not be for creation of a new subscription as the subscription resource may already exist in the AMF.</w:t>
      </w:r>
    </w:p>
    <w:p w14:paraId="789579F5" w14:textId="77777777" w:rsidR="002460C7" w:rsidRDefault="002460C7" w:rsidP="002460C7">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19749522" w14:textId="77777777" w:rsidR="002460C7" w:rsidRDefault="002460C7" w:rsidP="002460C7">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2889E6D6" w14:textId="77777777" w:rsidR="002460C7" w:rsidRPr="003B2883" w:rsidRDefault="002460C7" w:rsidP="002460C7">
      <w:pPr>
        <w:pStyle w:val="B1"/>
      </w:pPr>
      <w:r>
        <w:lastRenderedPageBreak/>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4D695D08" w14:textId="77777777" w:rsidR="002460C7" w:rsidRDefault="002460C7" w:rsidP="002460C7">
      <w:pPr>
        <w:pStyle w:val="B1"/>
        <w:ind w:firstLine="0"/>
      </w:pPr>
      <w:bookmarkStart w:id="14"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E22EC13" w14:textId="77777777" w:rsidR="002460C7" w:rsidRPr="00197A74" w:rsidRDefault="002460C7" w:rsidP="002460C7">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7CC76B84" w14:textId="77777777" w:rsidR="002460C7" w:rsidRDefault="002460C7" w:rsidP="002460C7">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0974A643" w14:textId="77777777" w:rsidR="002460C7" w:rsidRDefault="002460C7" w:rsidP="002460C7">
      <w:pPr>
        <w:pStyle w:val="B3"/>
      </w:pPr>
      <w:r>
        <w:t>-</w:t>
      </w:r>
      <w:r>
        <w:tab/>
        <w:t>the maximum number of notifications that the AMF expects to be able to store for the subscription;</w:t>
      </w:r>
    </w:p>
    <w:p w14:paraId="5B1AFCD4" w14:textId="77777777" w:rsidR="002460C7" w:rsidRDefault="002460C7" w:rsidP="002460C7">
      <w:pPr>
        <w:pStyle w:val="B3"/>
        <w:rPr>
          <w:noProof/>
          <w:lang w:eastAsia="zh-CN"/>
        </w:rPr>
      </w:pPr>
      <w:r>
        <w:t>-</w:t>
      </w:r>
      <w:r>
        <w:tab/>
        <w:t>an estimate of the duration for which notifications can be buffered.</w:t>
      </w:r>
    </w:p>
    <w:p w14:paraId="35623C77" w14:textId="77777777" w:rsidR="002460C7" w:rsidRDefault="002460C7" w:rsidP="002460C7">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14B666D8" w14:textId="77777777" w:rsidR="002460C7" w:rsidRDefault="002460C7" w:rsidP="002460C7">
      <w:pPr>
        <w:pStyle w:val="B1"/>
        <w:ind w:firstLine="0"/>
        <w:rPr>
          <w:ins w:id="15" w:author="Ericsson JL CT4#131" w:date="2025-11-03T14:11:00Z" w16du:dateUtc="2025-11-03T06:11:00Z"/>
        </w:rPr>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p w14:paraId="5CB70C59" w14:textId="4F81D31C" w:rsidR="00566C9A" w:rsidRPr="003B2883" w:rsidRDefault="00566C9A" w:rsidP="002460C7">
      <w:pPr>
        <w:pStyle w:val="B1"/>
        <w:ind w:firstLine="0"/>
      </w:pPr>
      <w:ins w:id="16" w:author="Ericsson JL CT4#131" w:date="2025-11-03T14:11:00Z" w16du:dateUtc="2025-11-03T06:11:00Z">
        <w:r>
          <w:t>For "</w:t>
        </w:r>
      </w:ins>
      <w:ins w:id="17" w:author="Ericsson JL CT4#131" w:date="2025-11-03T14:12:00Z" w16du:dateUtc="2025-11-03T06:12:00Z">
        <w:r>
          <w:rPr>
            <w:lang w:eastAsia="ko-KR"/>
          </w:rPr>
          <w:t xml:space="preserve">Trajectory-Tracking-Report" event and "Altitude-Reporting" event, </w:t>
        </w:r>
      </w:ins>
      <w:ins w:id="18" w:author="Ericsson JL CT4#132 Rev1" w:date="2025-11-20T14:48:00Z" w16du:dateUtc="2025-11-20T20:48:00Z">
        <w:r w:rsidR="00A37B58">
          <w:rPr>
            <w:lang w:eastAsia="ko-KR"/>
          </w:rPr>
          <w:t xml:space="preserve">if </w:t>
        </w:r>
      </w:ins>
      <w:ins w:id="19" w:author="Ericsson JL CT4#131" w:date="2025-11-03T14:14:00Z" w16du:dateUtc="2025-11-03T06:14:00Z">
        <w:r w:rsidR="00A01C4E">
          <w:rPr>
            <w:lang w:eastAsia="ko-KR"/>
          </w:rPr>
          <w:t xml:space="preserve">the AMF </w:t>
        </w:r>
      </w:ins>
      <w:ins w:id="20" w:author="Ericsson JL CT4#132 Rev1" w:date="2025-11-20T14:48:00Z" w16du:dateUtc="2025-11-20T20:48:00Z">
        <w:r w:rsidR="00A37B58">
          <w:rPr>
            <w:lang w:eastAsia="ko-KR"/>
          </w:rPr>
          <w:t xml:space="preserve">determines that the event configuration </w:t>
        </w:r>
      </w:ins>
      <w:ins w:id="21" w:author="Ericsson JL CT4#132 Rev1" w:date="2025-11-20T14:49:00Z" w16du:dateUtc="2025-11-20T20:49:00Z">
        <w:r w:rsidR="00A37B58">
          <w:rPr>
            <w:lang w:eastAsia="ko-KR"/>
          </w:rPr>
          <w:t>in the created subscription conflict</w:t>
        </w:r>
      </w:ins>
      <w:ins w:id="22" w:author="Ericsson JL CT4#132 Rev1" w:date="2025-11-20T14:51:00Z" w16du:dateUtc="2025-11-20T20:51:00Z">
        <w:r w:rsidR="001C5171">
          <w:rPr>
            <w:lang w:eastAsia="ko-KR"/>
          </w:rPr>
          <w:t>s</w:t>
        </w:r>
      </w:ins>
      <w:ins w:id="23" w:author="Ericsson JL CT4#132 Rev1" w:date="2025-11-20T14:49:00Z" w16du:dateUtc="2025-11-20T20:49:00Z">
        <w:r w:rsidR="00A37B58">
          <w:rPr>
            <w:lang w:eastAsia="ko-KR"/>
          </w:rPr>
          <w:t xml:space="preserve"> with </w:t>
        </w:r>
      </w:ins>
      <w:ins w:id="24" w:author="Ericsson JL CT4#132 Rev1" w:date="2025-11-20T14:51:00Z" w16du:dateUtc="2025-11-20T20:51:00Z">
        <w:r w:rsidR="00346A1D">
          <w:rPr>
            <w:lang w:eastAsia="ko-KR"/>
          </w:rPr>
          <w:t xml:space="preserve">an </w:t>
        </w:r>
      </w:ins>
      <w:ins w:id="25" w:author="Ericsson JL CT4#132 Rev1" w:date="2025-11-20T17:02:00Z" w16du:dateUtc="2025-11-20T23:02:00Z">
        <w:r w:rsidR="00A71200">
          <w:rPr>
            <w:lang w:eastAsia="ko-KR"/>
          </w:rPr>
          <w:t>existing</w:t>
        </w:r>
      </w:ins>
      <w:ins w:id="26" w:author="Ericsson JL CT4#132 Rev1" w:date="2025-11-20T14:49:00Z" w16du:dateUtc="2025-11-20T20:49:00Z">
        <w:r w:rsidR="00A37B58">
          <w:rPr>
            <w:lang w:eastAsia="ko-KR"/>
          </w:rPr>
          <w:t xml:space="preserve"> </w:t>
        </w:r>
      </w:ins>
      <w:ins w:id="27" w:author="Ericsson JL CT4#132 Rev1" w:date="2025-11-20T17:02:00Z" w16du:dateUtc="2025-11-20T23:02:00Z">
        <w:r w:rsidR="00A71200">
          <w:rPr>
            <w:lang w:eastAsia="ko-KR"/>
          </w:rPr>
          <w:t>subscription</w:t>
        </w:r>
      </w:ins>
      <w:ins w:id="28" w:author="Ericsson JL CT4#132 Rev1" w:date="2025-11-20T14:49:00Z" w16du:dateUtc="2025-11-20T20:49:00Z">
        <w:r w:rsidR="00A37B58">
          <w:rPr>
            <w:lang w:eastAsia="ko-KR"/>
          </w:rPr>
          <w:t xml:space="preserve"> (e.g. </w:t>
        </w:r>
      </w:ins>
      <w:ins w:id="29" w:author="Ericsson JL CT4#132 Rev1" w:date="2025-11-20T14:51:00Z" w16du:dateUtc="2025-11-20T20:51:00Z">
        <w:r w:rsidR="00EF0DE1">
          <w:rPr>
            <w:lang w:eastAsia="ko-KR"/>
          </w:rPr>
          <w:t>configuring</w:t>
        </w:r>
      </w:ins>
      <w:ins w:id="30" w:author="Ericsson JL CT4#132 Rev1" w:date="2025-11-20T14:49:00Z" w16du:dateUtc="2025-11-20T20:49:00Z">
        <w:r w:rsidR="00A37B58">
          <w:rPr>
            <w:lang w:eastAsia="ko-KR"/>
          </w:rPr>
          <w:t xml:space="preserve"> different </w:t>
        </w:r>
      </w:ins>
      <w:ins w:id="31" w:author="Ericsson JL CT4#132 Rev1" w:date="2025-11-20T14:50:00Z" w16du:dateUtc="2025-11-20T20:50:00Z">
        <w:r w:rsidR="00A37B58">
          <w:rPr>
            <w:lang w:eastAsia="ko-KR"/>
          </w:rPr>
          <w:t>altitude threshold</w:t>
        </w:r>
      </w:ins>
      <w:ins w:id="32" w:author="Ericsson JL CT4#132 Rev1" w:date="2025-11-20T14:51:00Z" w16du:dateUtc="2025-11-20T20:51:00Z">
        <w:r w:rsidR="00AA2AFA">
          <w:rPr>
            <w:lang w:eastAsia="ko-KR"/>
          </w:rPr>
          <w:t>s</w:t>
        </w:r>
      </w:ins>
      <w:ins w:id="33" w:author="Ericsson JL CT4#132 Rev1" w:date="2025-11-20T14:50:00Z" w16du:dateUtc="2025-11-20T20:50:00Z">
        <w:r w:rsidR="00A37B58">
          <w:rPr>
            <w:lang w:eastAsia="ko-KR"/>
          </w:rPr>
          <w:t xml:space="preserve"> for a UAV in the same area) the AMF </w:t>
        </w:r>
      </w:ins>
      <w:ins w:id="34" w:author="Ericsson JL CT4#131" w:date="2025-11-03T14:14:00Z" w16du:dateUtc="2025-11-03T06:14:00Z">
        <w:r w:rsidR="001472F4">
          <w:rPr>
            <w:lang w:eastAsia="ko-KR"/>
          </w:rPr>
          <w:t xml:space="preserve">shall </w:t>
        </w:r>
      </w:ins>
      <w:ins w:id="35" w:author="Ericsson JL CT4#131" w:date="2025-11-03T14:43:00Z" w16du:dateUtc="2025-11-03T06:43:00Z">
        <w:r w:rsidR="001D3FF2">
          <w:rPr>
            <w:lang w:eastAsia="ko-KR"/>
          </w:rPr>
          <w:t>terminate</w:t>
        </w:r>
      </w:ins>
      <w:ins w:id="36" w:author="Ericsson JL CT4#131" w:date="2025-11-03T14:14:00Z" w16du:dateUtc="2025-11-03T06:14:00Z">
        <w:r w:rsidR="001472F4">
          <w:rPr>
            <w:lang w:eastAsia="ko-KR"/>
          </w:rPr>
          <w:t xml:space="preserve"> the existing subscription</w:t>
        </w:r>
      </w:ins>
      <w:ins w:id="37" w:author="Ericsson JL CT4#132 Rev1" w:date="2025-11-20T14:50:00Z" w16du:dateUtc="2025-11-20T20:50:00Z">
        <w:r w:rsidR="001C5171">
          <w:rPr>
            <w:lang w:eastAsia="ko-KR"/>
          </w:rPr>
          <w:t>.</w:t>
        </w:r>
      </w:ins>
      <w:ins w:id="38" w:author="Ericsson JL CT4#132 Rev1" w:date="2025-11-20T14:52:00Z" w16du:dateUtc="2025-11-20T20:52:00Z">
        <w:r w:rsidR="001012C8">
          <w:rPr>
            <w:lang w:eastAsia="ko-KR"/>
          </w:rPr>
          <w:t xml:space="preserve"> In </w:t>
        </w:r>
      </w:ins>
      <w:ins w:id="39" w:author="Ericsson JL CT4#132 Rev1" w:date="2025-11-20T14:51:00Z" w16du:dateUtc="2025-11-20T20:51:00Z">
        <w:r w:rsidR="001C5171">
          <w:rPr>
            <w:lang w:eastAsia="ko-KR"/>
          </w:rPr>
          <w:t>th</w:t>
        </w:r>
      </w:ins>
      <w:ins w:id="40" w:author="Ericsson JL CT4#132 Rev1" w:date="2025-11-20T14:52:00Z" w16du:dateUtc="2025-11-20T20:52:00Z">
        <w:r w:rsidR="001012C8">
          <w:rPr>
            <w:lang w:eastAsia="ko-KR"/>
          </w:rPr>
          <w:t xml:space="preserve">is case, </w:t>
        </w:r>
      </w:ins>
      <w:ins w:id="41" w:author="Ericsson JL CT4#132 Rev1" w:date="2025-11-20T14:53:00Z" w16du:dateUtc="2025-11-20T20:53:00Z">
        <w:r w:rsidR="00A6163B" w:rsidRPr="00A6163B">
          <w:rPr>
            <w:lang w:eastAsia="ko-KR"/>
          </w:rPr>
          <w:t>the AMF supporting the 'STEN" feature shall send a</w:t>
        </w:r>
      </w:ins>
      <w:ins w:id="42" w:author="Ericsson JL CT4#132 Rev1" w:date="2025-11-20T14:57:00Z" w16du:dateUtc="2025-11-20T20:57:00Z">
        <w:r w:rsidR="00A3619E">
          <w:rPr>
            <w:lang w:eastAsia="ko-KR"/>
          </w:rPr>
          <w:t>n</w:t>
        </w:r>
      </w:ins>
      <w:ins w:id="43" w:author="Ericsson JL CT4#132 Rev1" w:date="2025-11-20T14:53:00Z" w16du:dateUtc="2025-11-20T20:53:00Z">
        <w:r w:rsidR="00A6163B" w:rsidRPr="00A6163B">
          <w:rPr>
            <w:lang w:eastAsia="ko-KR"/>
          </w:rPr>
          <w:t xml:space="preserve"> </w:t>
        </w:r>
      </w:ins>
      <w:ins w:id="44" w:author="Ericsson JL CT4#132 Rev1" w:date="2025-11-20T14:56:00Z" w16du:dateUtc="2025-11-20T20:56:00Z">
        <w:r w:rsidR="0094171D">
          <w:t xml:space="preserve">event subscription termination </w:t>
        </w:r>
      </w:ins>
      <w:ins w:id="45" w:author="Ericsson JL CT4#132 Rev1" w:date="2025-11-20T14:53:00Z" w16du:dateUtc="2025-11-20T20:53:00Z">
        <w:r w:rsidR="00A6163B" w:rsidRPr="00A6163B">
          <w:rPr>
            <w:lang w:eastAsia="ko-KR"/>
          </w:rPr>
          <w:t>notification</w:t>
        </w:r>
      </w:ins>
      <w:ins w:id="46" w:author="Ericsson JL CT4#132 Rev1" w:date="2025-11-20T14:55:00Z" w16du:dateUtc="2025-11-20T20:55:00Z">
        <w:r w:rsidR="003B657D">
          <w:rPr>
            <w:lang w:eastAsia="ko-KR"/>
          </w:rPr>
          <w:t xml:space="preserve"> </w:t>
        </w:r>
      </w:ins>
      <w:ins w:id="47" w:author="Ericsson JL CT4#132 Rev1" w:date="2025-11-20T14:56:00Z" w16du:dateUtc="2025-11-20T20:56:00Z">
        <w:r w:rsidR="004678B4">
          <w:rPr>
            <w:lang w:eastAsia="ko-KR"/>
          </w:rPr>
          <w:t xml:space="preserve">to the NF </w:t>
        </w:r>
        <w:r w:rsidR="00816CA4">
          <w:rPr>
            <w:lang w:eastAsia="ko-KR"/>
          </w:rPr>
          <w:t xml:space="preserve">service </w:t>
        </w:r>
        <w:r w:rsidR="004678B4">
          <w:rPr>
            <w:lang w:eastAsia="ko-KR"/>
          </w:rPr>
          <w:t>consumer</w:t>
        </w:r>
      </w:ins>
      <w:ins w:id="48" w:author="Ericsson JL CT4#132 Rev1" w:date="2025-11-20T14:59:00Z" w16du:dateUtc="2025-11-20T20:59:00Z">
        <w:r w:rsidR="00A0352E">
          <w:rPr>
            <w:lang w:eastAsia="ko-KR"/>
          </w:rPr>
          <w:t xml:space="preserve"> of the existing subscription</w:t>
        </w:r>
      </w:ins>
      <w:ins w:id="49" w:author="Ericsson JL CT4#132 Rev1" w:date="2025-11-20T14:56:00Z" w16du:dateUtc="2025-11-20T20:56:00Z">
        <w:r w:rsidR="004678B4">
          <w:rPr>
            <w:lang w:eastAsia="ko-KR"/>
          </w:rPr>
          <w:t xml:space="preserve"> </w:t>
        </w:r>
      </w:ins>
      <w:ins w:id="50" w:author="Ericsson JL CT4#132 Rev1" w:date="2025-11-20T14:55:00Z" w16du:dateUtc="2025-11-20T20:55:00Z">
        <w:r w:rsidR="003B657D">
          <w:rPr>
            <w:lang w:eastAsia="ko-KR"/>
          </w:rPr>
          <w:t>with the termination cause "</w:t>
        </w:r>
      </w:ins>
      <w:ins w:id="51" w:author="Ericsson JL CT4#132 Rev1" w:date="2025-11-20T14:59:00Z" w16du:dateUtc="2025-11-20T20:59:00Z">
        <w:r w:rsidR="001B6240" w:rsidRPr="001B6240">
          <w:rPr>
            <w:lang w:eastAsia="ko-KR"/>
          </w:rPr>
          <w:t>CONFLICT_SUBSCRIPTION</w:t>
        </w:r>
      </w:ins>
      <w:ins w:id="52" w:author="Ericsson JL CT4#132 Rev1" w:date="2025-11-20T14:55:00Z" w16du:dateUtc="2025-11-20T20:55:00Z">
        <w:r w:rsidR="003B657D">
          <w:rPr>
            <w:lang w:eastAsia="ko-KR"/>
          </w:rPr>
          <w:t>"</w:t>
        </w:r>
      </w:ins>
      <w:ins w:id="53" w:author="Ericsson JL CT4#132 Rev1" w:date="2025-11-20T14:56:00Z" w16du:dateUtc="2025-11-20T20:56:00Z">
        <w:r w:rsidR="004678B4">
          <w:rPr>
            <w:lang w:eastAsia="ko-KR"/>
          </w:rPr>
          <w:t>,</w:t>
        </w:r>
      </w:ins>
      <w:ins w:id="54" w:author="Ericsson JL CT4#132 Rev1" w:date="2025-11-20T14:55:00Z" w16du:dateUtc="2025-11-20T20:55:00Z">
        <w:r w:rsidR="003B657D">
          <w:rPr>
            <w:lang w:eastAsia="ko-KR"/>
          </w:rPr>
          <w:t xml:space="preserve"> if </w:t>
        </w:r>
        <w:r w:rsidR="003B657D">
          <w:t xml:space="preserve">notification of event subscription termination is requested by the NF </w:t>
        </w:r>
      </w:ins>
      <w:ins w:id="55" w:author="Ericsson JL CT4#132 Rev1" w:date="2025-11-20T14:56:00Z" w16du:dateUtc="2025-11-20T20:56:00Z">
        <w:r w:rsidR="00816CA4">
          <w:t xml:space="preserve">service </w:t>
        </w:r>
      </w:ins>
      <w:ins w:id="56" w:author="Ericsson JL CT4#132 Rev1" w:date="2025-11-20T14:55:00Z" w16du:dateUtc="2025-11-20T20:55:00Z">
        <w:r w:rsidR="003B657D">
          <w:t>consumer</w:t>
        </w:r>
      </w:ins>
      <w:ins w:id="57" w:author="Ericsson JL CT4#131" w:date="2025-11-03T14:14:00Z" w16du:dateUtc="2025-11-03T06:14:00Z">
        <w:r w:rsidR="001472F4">
          <w:rPr>
            <w:lang w:eastAsia="ko-KR"/>
          </w:rPr>
          <w:t>.</w:t>
        </w:r>
      </w:ins>
    </w:p>
    <w:bookmarkEnd w:id="14"/>
    <w:p w14:paraId="34941621" w14:textId="77777777" w:rsidR="002460C7" w:rsidRDefault="002460C7" w:rsidP="002460C7">
      <w:pPr>
        <w:pStyle w:val="B1"/>
      </w:pPr>
      <w:r w:rsidRPr="003B2883">
        <w:t>2b.</w:t>
      </w:r>
      <w:r w:rsidRPr="003B2883">
        <w:tab/>
        <w:t>On failure or redirection, one of the HTTP status code</w:t>
      </w:r>
      <w:r>
        <w:t>s</w:t>
      </w:r>
      <w:r w:rsidRPr="003B2883">
        <w:t xml:space="preserve"> listed in Table 6.2.3.2.3.1-3 shall be returned. For a 4xx/5xx response, the message body shall contain a ProblemDetails structure with the "cause" attribute set to one of the application error</w:t>
      </w:r>
      <w:r>
        <w:t>s</w:t>
      </w:r>
      <w:r w:rsidRPr="003B2883">
        <w:t xml:space="preserve"> listed in Table 6.2.3.2.3.1-3.</w:t>
      </w:r>
    </w:p>
    <w:p w14:paraId="3021C987" w14:textId="77777777" w:rsidR="002460C7" w:rsidRDefault="002460C7" w:rsidP="002460C7">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1B3D1C35" w14:textId="77777777" w:rsidR="002460C7" w:rsidRDefault="002460C7" w:rsidP="002460C7">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6809B22B" w14:textId="77777777" w:rsidR="00FF7962" w:rsidRDefault="00FF7962" w:rsidP="002460C7">
      <w:pPr>
        <w:pStyle w:val="B1"/>
      </w:pPr>
    </w:p>
    <w:p w14:paraId="4F61F22E" w14:textId="3235A569" w:rsidR="0059076F" w:rsidRPr="00FC6960" w:rsidRDefault="0059076F" w:rsidP="00590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Next</w:t>
      </w:r>
      <w:r w:rsidRPr="00FC6960">
        <w:rPr>
          <w:rFonts w:ascii="Arial" w:hAnsi="Arial" w:cs="Arial"/>
          <w:color w:val="0000FF"/>
          <w:sz w:val="28"/>
          <w:szCs w:val="28"/>
        </w:rPr>
        <w:t xml:space="preserve"> Change * * * *</w:t>
      </w:r>
    </w:p>
    <w:p w14:paraId="18F2E244" w14:textId="77777777" w:rsidR="00CF0283" w:rsidRPr="003B2883" w:rsidRDefault="00CF0283" w:rsidP="00CF0283">
      <w:pPr>
        <w:pStyle w:val="Heading5"/>
      </w:pPr>
      <w:bookmarkStart w:id="58" w:name="_Toc207656652"/>
      <w:r w:rsidRPr="003B2883">
        <w:t>6.2.6.3.</w:t>
      </w:r>
      <w:r>
        <w:t>16</w:t>
      </w:r>
      <w:r w:rsidRPr="003B2883">
        <w:tab/>
        <w:t xml:space="preserve">Enumeration: </w:t>
      </w:r>
      <w:proofErr w:type="spellStart"/>
      <w:r>
        <w:t>SubTerminationReason</w:t>
      </w:r>
      <w:bookmarkEnd w:id="58"/>
      <w:proofErr w:type="spellEnd"/>
    </w:p>
    <w:p w14:paraId="38DF066C" w14:textId="77777777" w:rsidR="00CF0283" w:rsidRPr="003B2883" w:rsidRDefault="00CF0283" w:rsidP="00CF0283">
      <w:pPr>
        <w:pStyle w:val="TH"/>
      </w:pPr>
      <w:r w:rsidRPr="003B2883">
        <w:t>Table 6.2.6.3.</w:t>
      </w:r>
      <w:r>
        <w:t>16</w:t>
      </w:r>
      <w:r w:rsidRPr="003B2883">
        <w:t xml:space="preserve">-1: Enumeration </w:t>
      </w:r>
      <w:proofErr w:type="spellStart"/>
      <w:r>
        <w:t>SubTerminationReason</w:t>
      </w:r>
      <w:proofErr w:type="spellEnd"/>
    </w:p>
    <w:tbl>
      <w:tblPr>
        <w:tblW w:w="4650" w:type="pct"/>
        <w:tblCellMar>
          <w:left w:w="0" w:type="dxa"/>
          <w:right w:w="0" w:type="dxa"/>
        </w:tblCellMar>
        <w:tblLook w:val="04A0" w:firstRow="1" w:lastRow="0" w:firstColumn="1" w:lastColumn="0" w:noHBand="0" w:noVBand="1"/>
      </w:tblPr>
      <w:tblGrid>
        <w:gridCol w:w="3445"/>
        <w:gridCol w:w="5501"/>
      </w:tblGrid>
      <w:tr w:rsidR="00CF0283" w:rsidRPr="003B2883" w14:paraId="3BD098CE" w14:textId="77777777" w:rsidTr="00D25589">
        <w:tc>
          <w:tcPr>
            <w:tcW w:w="1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062E28" w14:textId="77777777" w:rsidR="00CF0283" w:rsidRPr="003B2883" w:rsidRDefault="00CF0283" w:rsidP="00773E3B">
            <w:pPr>
              <w:pStyle w:val="TAH"/>
            </w:pPr>
            <w:r w:rsidRPr="003B2883">
              <w:t>Enumeration value</w:t>
            </w:r>
          </w:p>
        </w:tc>
        <w:tc>
          <w:tcPr>
            <w:tcW w:w="3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2594F8" w14:textId="77777777" w:rsidR="00CF0283" w:rsidRPr="003B2883" w:rsidRDefault="00CF0283" w:rsidP="00773E3B">
            <w:pPr>
              <w:pStyle w:val="TAH"/>
            </w:pPr>
            <w:r w:rsidRPr="003B2883">
              <w:t>Description</w:t>
            </w:r>
          </w:p>
        </w:tc>
      </w:tr>
      <w:tr w:rsidR="00CF0283" w:rsidRPr="003B2883" w14:paraId="0A6786B9" w14:textId="77777777" w:rsidTr="00D25589">
        <w:tc>
          <w:tcPr>
            <w:tcW w:w="1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2DED7" w14:textId="77777777" w:rsidR="00CF0283" w:rsidRPr="003B2883" w:rsidRDefault="00CF0283" w:rsidP="00773E3B">
            <w:pPr>
              <w:pStyle w:val="TAL"/>
            </w:pPr>
            <w:r w:rsidRPr="003B2883">
              <w:t>"</w:t>
            </w:r>
            <w:r>
              <w:t>INVALID_SUBSCRIPTION</w:t>
            </w:r>
            <w:r w:rsidRPr="003B2883">
              <w:t>"</w:t>
            </w:r>
          </w:p>
        </w:tc>
        <w:tc>
          <w:tcPr>
            <w:tcW w:w="3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BCD4C" w14:textId="77777777" w:rsidR="00CF0283" w:rsidRDefault="00CF0283" w:rsidP="00773E3B">
            <w:pPr>
              <w:pStyle w:val="TAL"/>
            </w:pPr>
            <w:r>
              <w:t>Indicates that the subscription is terminated because the AMF has identified that the subscription is no longer valid on the NF hosting the notification URI.</w:t>
            </w:r>
          </w:p>
          <w:p w14:paraId="00EFCBBB" w14:textId="77777777" w:rsidR="00CF0283" w:rsidRPr="003B2883" w:rsidRDefault="00CF0283" w:rsidP="00773E3B">
            <w:pPr>
              <w:pStyle w:val="TAL"/>
            </w:pPr>
          </w:p>
        </w:tc>
      </w:tr>
      <w:tr w:rsidR="00CF0283" w:rsidRPr="003B2883" w14:paraId="0278B07F" w14:textId="77777777" w:rsidTr="00D25589">
        <w:tc>
          <w:tcPr>
            <w:tcW w:w="1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A82D1E" w14:textId="77777777" w:rsidR="00CF0283" w:rsidRPr="003B2883" w:rsidRDefault="00CF0283" w:rsidP="00773E3B">
            <w:pPr>
              <w:pStyle w:val="TAL"/>
            </w:pPr>
            <w:r>
              <w:t>"SUBSCRIPTION_NOT_AUTHORIZED"</w:t>
            </w:r>
          </w:p>
        </w:tc>
        <w:tc>
          <w:tcPr>
            <w:tcW w:w="3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D7A8F0" w14:textId="77777777" w:rsidR="00CF0283" w:rsidRDefault="00CF0283" w:rsidP="00773E3B">
            <w:pPr>
              <w:pStyle w:val="TAL"/>
            </w:pPr>
            <w:r>
              <w:t xml:space="preserve">Indicates that the subscription is terminated because the AMF identified that the subscription is no longer authorized. This may occur during an inter-AMF mobility, based on local policy of the target AMF, e.g. if the transferred subscription contains no or an invalid access token. </w:t>
            </w:r>
          </w:p>
        </w:tc>
      </w:tr>
      <w:tr w:rsidR="00D25589" w:rsidRPr="003B2883" w14:paraId="2285115E" w14:textId="77777777" w:rsidTr="00D25589">
        <w:trPr>
          <w:ins w:id="59" w:author="Ericsson JL CT4#132 Rev1" w:date="2025-11-20T14:57:00Z"/>
        </w:trPr>
        <w:tc>
          <w:tcPr>
            <w:tcW w:w="1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5888B" w14:textId="199711FB" w:rsidR="00D25589" w:rsidRDefault="00D25589" w:rsidP="00773E3B">
            <w:pPr>
              <w:pStyle w:val="TAL"/>
              <w:rPr>
                <w:ins w:id="60" w:author="Ericsson JL CT4#132 Rev1" w:date="2025-11-20T14:57:00Z" w16du:dateUtc="2025-11-20T20:57:00Z"/>
              </w:rPr>
            </w:pPr>
            <w:ins w:id="61" w:author="Ericsson JL CT4#132 Rev1" w:date="2025-11-20T14:57:00Z" w16du:dateUtc="2025-11-20T20:57:00Z">
              <w:r>
                <w:t>"CONFLICT_SUBSCRIPTION"</w:t>
              </w:r>
            </w:ins>
          </w:p>
        </w:tc>
        <w:tc>
          <w:tcPr>
            <w:tcW w:w="3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C429D2" w14:textId="2E54C80D" w:rsidR="00D25589" w:rsidRDefault="00FB7BE7" w:rsidP="00773E3B">
            <w:pPr>
              <w:pStyle w:val="TAL"/>
              <w:rPr>
                <w:ins w:id="62" w:author="Ericsson JL CT4#132 Rev1" w:date="2025-11-20T14:57:00Z" w16du:dateUtc="2025-11-20T20:57:00Z"/>
              </w:rPr>
            </w:pPr>
            <w:ins w:id="63" w:author="Ericsson JL CT4#132 Rev1" w:date="2025-11-20T14:58:00Z" w16du:dateUtc="2025-11-20T20:58:00Z">
              <w:r>
                <w:t>Indicates that the subscription is terminated because the AMF has identified that the subscription</w:t>
              </w:r>
              <w:r w:rsidR="00911F4E">
                <w:t xml:space="preserve"> is conflicting with another subscription</w:t>
              </w:r>
              <w:r>
                <w:t>.</w:t>
              </w:r>
            </w:ins>
          </w:p>
        </w:tc>
      </w:tr>
    </w:tbl>
    <w:p w14:paraId="6594C4FE" w14:textId="77777777" w:rsidR="00FF7962" w:rsidRDefault="00FF7962" w:rsidP="00FF7962">
      <w:pPr>
        <w:pStyle w:val="B1"/>
      </w:pPr>
    </w:p>
    <w:p w14:paraId="175622E9" w14:textId="77777777" w:rsidR="00FF7962" w:rsidRPr="00FC6960" w:rsidRDefault="00FF7962" w:rsidP="00FF79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Next</w:t>
      </w:r>
      <w:r w:rsidRPr="00FC6960">
        <w:rPr>
          <w:rFonts w:ascii="Arial" w:hAnsi="Arial" w:cs="Arial"/>
          <w:color w:val="0000FF"/>
          <w:sz w:val="28"/>
          <w:szCs w:val="28"/>
        </w:rPr>
        <w:t xml:space="preserve"> Change * * * *</w:t>
      </w:r>
    </w:p>
    <w:p w14:paraId="7C072343" w14:textId="77777777" w:rsidR="00432CE7" w:rsidRPr="003B2883" w:rsidRDefault="00432CE7" w:rsidP="00432CE7">
      <w:pPr>
        <w:pStyle w:val="Heading1"/>
      </w:pPr>
      <w:bookmarkStart w:id="64" w:name="_Toc25156616"/>
      <w:bookmarkStart w:id="65" w:name="_Toc34124921"/>
      <w:bookmarkStart w:id="66" w:name="_Toc43208057"/>
      <w:bookmarkStart w:id="67" w:name="_Toc49857524"/>
      <w:bookmarkStart w:id="68" w:name="_Toc56677370"/>
      <w:bookmarkStart w:id="69" w:name="_Toc56691893"/>
      <w:bookmarkStart w:id="70" w:name="_Toc56699157"/>
      <w:bookmarkStart w:id="71" w:name="_Toc89035526"/>
      <w:bookmarkStart w:id="72" w:name="_Toc89065325"/>
      <w:bookmarkStart w:id="73" w:name="_Toc89180626"/>
      <w:bookmarkStart w:id="74" w:name="_Toc97072321"/>
      <w:bookmarkStart w:id="75" w:name="_Toc120051737"/>
      <w:bookmarkStart w:id="76" w:name="_Toc207656916"/>
      <w:r w:rsidRPr="003B2883">
        <w:t>A.3</w:t>
      </w:r>
      <w:r w:rsidRPr="003B2883">
        <w:tab/>
        <w:t>Namf_EventExposure API</w:t>
      </w:r>
      <w:bookmarkEnd w:id="64"/>
      <w:bookmarkEnd w:id="65"/>
      <w:bookmarkEnd w:id="66"/>
      <w:bookmarkEnd w:id="67"/>
      <w:bookmarkEnd w:id="68"/>
      <w:bookmarkEnd w:id="69"/>
      <w:bookmarkEnd w:id="70"/>
      <w:bookmarkEnd w:id="71"/>
      <w:bookmarkEnd w:id="72"/>
      <w:bookmarkEnd w:id="73"/>
      <w:bookmarkEnd w:id="74"/>
      <w:bookmarkEnd w:id="75"/>
      <w:bookmarkEnd w:id="76"/>
    </w:p>
    <w:p w14:paraId="38E0ACCA" w14:textId="77777777" w:rsidR="00432CE7" w:rsidRDefault="00432CE7" w:rsidP="00432CE7">
      <w:pPr>
        <w:pStyle w:val="PL"/>
      </w:pPr>
      <w:r w:rsidRPr="003B2883">
        <w:t>openapi: 3.0.0</w:t>
      </w:r>
    </w:p>
    <w:p w14:paraId="02014334" w14:textId="77777777" w:rsidR="00432CE7" w:rsidRPr="00432CE7" w:rsidRDefault="00432CE7" w:rsidP="00432CE7">
      <w:pPr>
        <w:pStyle w:val="PL"/>
        <w:rPr>
          <w:b/>
          <w:bCs/>
          <w:color w:val="FF0000"/>
          <w:sz w:val="20"/>
          <w:szCs w:val="24"/>
        </w:rPr>
      </w:pPr>
    </w:p>
    <w:p w14:paraId="6574DD7D" w14:textId="764FA25D" w:rsidR="0059076F" w:rsidRDefault="00432CE7" w:rsidP="002460C7">
      <w:pPr>
        <w:pStyle w:val="B1"/>
        <w:rPr>
          <w:b/>
          <w:bCs/>
          <w:color w:val="FF0000"/>
          <w:sz w:val="24"/>
          <w:szCs w:val="24"/>
        </w:rPr>
      </w:pPr>
      <w:r w:rsidRPr="00432CE7">
        <w:rPr>
          <w:b/>
          <w:bCs/>
          <w:color w:val="FF0000"/>
          <w:sz w:val="24"/>
          <w:szCs w:val="24"/>
        </w:rPr>
        <w:t>********************** Text Skipped for Clarity *************************</w:t>
      </w:r>
    </w:p>
    <w:p w14:paraId="3879931C" w14:textId="77777777" w:rsidR="00C97D75" w:rsidRDefault="00C97D75" w:rsidP="00C97D75">
      <w:pPr>
        <w:pStyle w:val="PL"/>
        <w:rPr>
          <w:lang w:eastAsia="zh-CN"/>
        </w:rPr>
      </w:pPr>
      <w:r w:rsidRPr="003B2883">
        <w:t xml:space="preserve">    </w:t>
      </w:r>
      <w:r>
        <w:t>SubTerminationReason</w:t>
      </w:r>
      <w:r>
        <w:rPr>
          <w:lang w:eastAsia="zh-CN"/>
        </w:rPr>
        <w:t>:</w:t>
      </w:r>
    </w:p>
    <w:p w14:paraId="2B0D5C02" w14:textId="77777777" w:rsidR="00C97D75" w:rsidRPr="003B2883" w:rsidRDefault="00C97D75" w:rsidP="00C97D75">
      <w:pPr>
        <w:pStyle w:val="PL"/>
      </w:pPr>
      <w:r>
        <w:t xml:space="preserve">      description: Subscription Termination Reason</w:t>
      </w:r>
      <w:r>
        <w:rPr>
          <w:rFonts w:cs="Arial"/>
          <w:szCs w:val="18"/>
        </w:rPr>
        <w:t>.</w:t>
      </w:r>
    </w:p>
    <w:p w14:paraId="3A8F9377" w14:textId="77777777" w:rsidR="00C97D75" w:rsidRPr="003B2883" w:rsidRDefault="00C97D75" w:rsidP="00C97D75">
      <w:pPr>
        <w:pStyle w:val="PL"/>
      </w:pPr>
      <w:r w:rsidRPr="003B2883">
        <w:t xml:space="preserve">      anyOf:</w:t>
      </w:r>
    </w:p>
    <w:p w14:paraId="311914CC" w14:textId="77777777" w:rsidR="00C97D75" w:rsidRPr="003B2883" w:rsidRDefault="00C97D75" w:rsidP="00C97D75">
      <w:pPr>
        <w:pStyle w:val="PL"/>
      </w:pPr>
      <w:r w:rsidRPr="003B2883">
        <w:t xml:space="preserve">      - type: string</w:t>
      </w:r>
    </w:p>
    <w:p w14:paraId="2A3FA469" w14:textId="77777777" w:rsidR="00C97D75" w:rsidRPr="003B2883" w:rsidRDefault="00C97D75" w:rsidP="00C97D75">
      <w:pPr>
        <w:pStyle w:val="PL"/>
      </w:pPr>
      <w:r w:rsidRPr="003B2883">
        <w:t xml:space="preserve">        enum:</w:t>
      </w:r>
    </w:p>
    <w:p w14:paraId="669322DD" w14:textId="77777777" w:rsidR="00C97D75" w:rsidRDefault="00C97D75" w:rsidP="00C97D75">
      <w:pPr>
        <w:pStyle w:val="PL"/>
      </w:pPr>
      <w:r>
        <w:t xml:space="preserve">          - INVALID_SUBSCRIPTION</w:t>
      </w:r>
    </w:p>
    <w:p w14:paraId="35AD6681" w14:textId="77777777" w:rsidR="00C97D75" w:rsidRDefault="00C97D75" w:rsidP="00C97D75">
      <w:pPr>
        <w:pStyle w:val="PL"/>
        <w:rPr>
          <w:ins w:id="77" w:author="Ericsson JL CT4#132 Rev1" w:date="2025-11-20T15:01:00Z" w16du:dateUtc="2025-11-20T21:01:00Z"/>
        </w:rPr>
      </w:pPr>
      <w:r>
        <w:t xml:space="preserve">          - SUBSCRIPTION_NOT_AUTHORIZED</w:t>
      </w:r>
    </w:p>
    <w:p w14:paraId="644124EB" w14:textId="17AEAFFA" w:rsidR="00D65EFE" w:rsidRDefault="00D65EFE" w:rsidP="00C97D75">
      <w:pPr>
        <w:pStyle w:val="PL"/>
      </w:pPr>
      <w:ins w:id="78" w:author="Ericsson JL CT4#132 Rev1" w:date="2025-11-20T15:01:00Z" w16du:dateUtc="2025-11-20T21:01:00Z">
        <w:r>
          <w:t xml:space="preserve">          - CONFLICT_SUBSCRIPTION</w:t>
        </w:r>
      </w:ins>
    </w:p>
    <w:p w14:paraId="278C18CA" w14:textId="5842441E" w:rsidR="00432CE7" w:rsidRDefault="00C97D75" w:rsidP="00C97D75">
      <w:pPr>
        <w:pStyle w:val="PL"/>
      </w:pPr>
      <w:r w:rsidRPr="003B2883">
        <w:t xml:space="preserve">      - type: string</w:t>
      </w:r>
    </w:p>
    <w:p w14:paraId="20660FEA" w14:textId="77777777" w:rsidR="00C97D75" w:rsidRDefault="00C97D75" w:rsidP="00C97D75">
      <w:pPr>
        <w:pStyle w:val="PL"/>
      </w:pPr>
    </w:p>
    <w:p w14:paraId="5DADBB5C" w14:textId="70577F37" w:rsidR="00432CE7" w:rsidRPr="003B2883" w:rsidRDefault="00432CE7" w:rsidP="002460C7">
      <w:pPr>
        <w:pStyle w:val="B1"/>
      </w:pPr>
      <w:r w:rsidRPr="00432CE7">
        <w:rPr>
          <w:b/>
          <w:bCs/>
          <w:color w:val="FF0000"/>
          <w:sz w:val="24"/>
          <w:szCs w:val="24"/>
        </w:rPr>
        <w:t>********************** Text Skipped for Clarity *************************</w:t>
      </w:r>
    </w:p>
    <w:p w14:paraId="6C6881EF" w14:textId="77777777" w:rsidR="006C72ED" w:rsidRPr="00FC6960" w:rsidRDefault="006C72ED" w:rsidP="00E066A5">
      <w:pPr>
        <w:pStyle w:val="PL"/>
        <w:rPr>
          <w:lang w:val="en-US"/>
        </w:rPr>
      </w:pPr>
    </w:p>
    <w:p w14:paraId="1EDD941B" w14:textId="59E7CE67" w:rsidR="00092004" w:rsidRPr="006B5068" w:rsidRDefault="00092004" w:rsidP="006B5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6B506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12CA" w14:textId="77777777" w:rsidR="00E6427B" w:rsidRPr="00FC6960" w:rsidRDefault="00E6427B">
      <w:r w:rsidRPr="00FC6960">
        <w:separator/>
      </w:r>
    </w:p>
  </w:endnote>
  <w:endnote w:type="continuationSeparator" w:id="0">
    <w:p w14:paraId="60A2CEE2" w14:textId="77777777" w:rsidR="00E6427B" w:rsidRPr="00FC6960" w:rsidRDefault="00E6427B">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CEF6B" w14:textId="77777777" w:rsidR="00E6427B" w:rsidRPr="00FC6960" w:rsidRDefault="00E6427B">
      <w:r w:rsidRPr="00FC6960">
        <w:separator/>
      </w:r>
    </w:p>
  </w:footnote>
  <w:footnote w:type="continuationSeparator" w:id="0">
    <w:p w14:paraId="4B22AF3C" w14:textId="77777777" w:rsidR="00E6427B" w:rsidRPr="00FC6960" w:rsidRDefault="00E6427B">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8"/>
  </w:num>
  <w:num w:numId="8" w16cid:durableId="1067534215">
    <w:abstractNumId w:val="25"/>
  </w:num>
  <w:num w:numId="9" w16cid:durableId="1233154102">
    <w:abstractNumId w:val="13"/>
  </w:num>
  <w:num w:numId="10" w16cid:durableId="2057662521">
    <w:abstractNumId w:val="24"/>
  </w:num>
  <w:num w:numId="11" w16cid:durableId="888613495">
    <w:abstractNumId w:val="10"/>
  </w:num>
  <w:num w:numId="12" w16cid:durableId="733428390">
    <w:abstractNumId w:val="8"/>
  </w:num>
  <w:num w:numId="13" w16cid:durableId="1344286678">
    <w:abstractNumId w:val="35"/>
  </w:num>
  <w:num w:numId="14" w16cid:durableId="681009175">
    <w:abstractNumId w:val="31"/>
  </w:num>
  <w:num w:numId="15" w16cid:durableId="9450865">
    <w:abstractNumId w:val="5"/>
  </w:num>
  <w:num w:numId="16" w16cid:durableId="43070458">
    <w:abstractNumId w:val="19"/>
  </w:num>
  <w:num w:numId="17" w16cid:durableId="934365000">
    <w:abstractNumId w:val="16"/>
  </w:num>
  <w:num w:numId="18" w16cid:durableId="1409766228">
    <w:abstractNumId w:val="14"/>
  </w:num>
  <w:num w:numId="19" w16cid:durableId="672145249">
    <w:abstractNumId w:val="22"/>
  </w:num>
  <w:num w:numId="20" w16cid:durableId="91706735">
    <w:abstractNumId w:val="17"/>
  </w:num>
  <w:num w:numId="21" w16cid:durableId="1865898600">
    <w:abstractNumId w:val="34"/>
  </w:num>
  <w:num w:numId="22" w16cid:durableId="45299135">
    <w:abstractNumId w:val="7"/>
  </w:num>
  <w:num w:numId="23" w16cid:durableId="1949661106">
    <w:abstractNumId w:val="18"/>
  </w:num>
  <w:num w:numId="24" w16cid:durableId="1438255360">
    <w:abstractNumId w:val="27"/>
  </w:num>
  <w:num w:numId="25" w16cid:durableId="77489044">
    <w:abstractNumId w:val="26"/>
  </w:num>
  <w:num w:numId="26" w16cid:durableId="1609660389">
    <w:abstractNumId w:val="33"/>
  </w:num>
  <w:num w:numId="27" w16cid:durableId="233441555">
    <w:abstractNumId w:val="23"/>
  </w:num>
  <w:num w:numId="28" w16cid:durableId="210969170">
    <w:abstractNumId w:val="29"/>
  </w:num>
  <w:num w:numId="29" w16cid:durableId="1984040048">
    <w:abstractNumId w:val="21"/>
  </w:num>
  <w:num w:numId="30" w16cid:durableId="883062345">
    <w:abstractNumId w:val="36"/>
  </w:num>
  <w:num w:numId="31" w16cid:durableId="646281782">
    <w:abstractNumId w:val="15"/>
  </w:num>
  <w:num w:numId="32" w16cid:durableId="1068378331">
    <w:abstractNumId w:val="9"/>
  </w:num>
  <w:num w:numId="33" w16cid:durableId="1598752980">
    <w:abstractNumId w:val="6"/>
  </w:num>
  <w:num w:numId="34" w16cid:durableId="985015351">
    <w:abstractNumId w:val="11"/>
  </w:num>
  <w:num w:numId="35" w16cid:durableId="11541644">
    <w:abstractNumId w:val="20"/>
  </w:num>
  <w:num w:numId="36" w16cid:durableId="1175802565">
    <w:abstractNumId w:val="12"/>
  </w:num>
  <w:num w:numId="37" w16cid:durableId="2070155346">
    <w:abstractNumId w:val="32"/>
  </w:num>
  <w:num w:numId="38" w16cid:durableId="178934852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rson w15:author="Ericsson JL CT4#132 Rev1">
    <w15:presenceInfo w15:providerId="None" w15:userId="Ericsson JL CT4#132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40BA"/>
    <w:rsid w:val="00014109"/>
    <w:rsid w:val="0001485E"/>
    <w:rsid w:val="0001594F"/>
    <w:rsid w:val="00015F6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379DB"/>
    <w:rsid w:val="00040415"/>
    <w:rsid w:val="000416D6"/>
    <w:rsid w:val="00041C90"/>
    <w:rsid w:val="00042880"/>
    <w:rsid w:val="0004422B"/>
    <w:rsid w:val="000445DD"/>
    <w:rsid w:val="0004500F"/>
    <w:rsid w:val="0004526E"/>
    <w:rsid w:val="000472CF"/>
    <w:rsid w:val="00047F81"/>
    <w:rsid w:val="00050951"/>
    <w:rsid w:val="00051158"/>
    <w:rsid w:val="00051FBE"/>
    <w:rsid w:val="00052C6E"/>
    <w:rsid w:val="00054A3C"/>
    <w:rsid w:val="0005510D"/>
    <w:rsid w:val="00056E3A"/>
    <w:rsid w:val="0006237C"/>
    <w:rsid w:val="00062DF0"/>
    <w:rsid w:val="00063A8F"/>
    <w:rsid w:val="00064155"/>
    <w:rsid w:val="000671C9"/>
    <w:rsid w:val="000707F4"/>
    <w:rsid w:val="00070E09"/>
    <w:rsid w:val="0007217B"/>
    <w:rsid w:val="00072D9B"/>
    <w:rsid w:val="00072DDE"/>
    <w:rsid w:val="0007442B"/>
    <w:rsid w:val="000750D5"/>
    <w:rsid w:val="00075802"/>
    <w:rsid w:val="00076085"/>
    <w:rsid w:val="0007644F"/>
    <w:rsid w:val="00077D72"/>
    <w:rsid w:val="0008002E"/>
    <w:rsid w:val="00081376"/>
    <w:rsid w:val="00081C7F"/>
    <w:rsid w:val="00083B05"/>
    <w:rsid w:val="00083BD1"/>
    <w:rsid w:val="000841B3"/>
    <w:rsid w:val="000849DB"/>
    <w:rsid w:val="00084D83"/>
    <w:rsid w:val="00084DA6"/>
    <w:rsid w:val="00084E95"/>
    <w:rsid w:val="00085980"/>
    <w:rsid w:val="00086B37"/>
    <w:rsid w:val="000874B4"/>
    <w:rsid w:val="00087518"/>
    <w:rsid w:val="00087779"/>
    <w:rsid w:val="0008790E"/>
    <w:rsid w:val="00087FC8"/>
    <w:rsid w:val="00090AF8"/>
    <w:rsid w:val="00092004"/>
    <w:rsid w:val="00093339"/>
    <w:rsid w:val="000934CF"/>
    <w:rsid w:val="00093E4A"/>
    <w:rsid w:val="00094688"/>
    <w:rsid w:val="000946D7"/>
    <w:rsid w:val="000947E9"/>
    <w:rsid w:val="00095B08"/>
    <w:rsid w:val="00096476"/>
    <w:rsid w:val="000A116D"/>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2F91"/>
    <w:rsid w:val="000E3B3E"/>
    <w:rsid w:val="000E3E14"/>
    <w:rsid w:val="000E3E61"/>
    <w:rsid w:val="000E5E5C"/>
    <w:rsid w:val="000E7C55"/>
    <w:rsid w:val="000F0876"/>
    <w:rsid w:val="000F1A66"/>
    <w:rsid w:val="000F2F9F"/>
    <w:rsid w:val="000F334A"/>
    <w:rsid w:val="000F4296"/>
    <w:rsid w:val="000F46AE"/>
    <w:rsid w:val="000F4AEB"/>
    <w:rsid w:val="000F619E"/>
    <w:rsid w:val="000F67F0"/>
    <w:rsid w:val="000F6A4B"/>
    <w:rsid w:val="000F7A53"/>
    <w:rsid w:val="000F7F2E"/>
    <w:rsid w:val="001002AA"/>
    <w:rsid w:val="001012C8"/>
    <w:rsid w:val="00104C28"/>
    <w:rsid w:val="00106761"/>
    <w:rsid w:val="00107164"/>
    <w:rsid w:val="001117B4"/>
    <w:rsid w:val="0011370D"/>
    <w:rsid w:val="00113D83"/>
    <w:rsid w:val="0011555C"/>
    <w:rsid w:val="00116D22"/>
    <w:rsid w:val="00120370"/>
    <w:rsid w:val="001220B6"/>
    <w:rsid w:val="00123B79"/>
    <w:rsid w:val="001240BA"/>
    <w:rsid w:val="00125943"/>
    <w:rsid w:val="00127712"/>
    <w:rsid w:val="001300B5"/>
    <w:rsid w:val="0013050D"/>
    <w:rsid w:val="00130DD4"/>
    <w:rsid w:val="00132142"/>
    <w:rsid w:val="00132494"/>
    <w:rsid w:val="001324C2"/>
    <w:rsid w:val="00133226"/>
    <w:rsid w:val="00134283"/>
    <w:rsid w:val="00134702"/>
    <w:rsid w:val="001354C3"/>
    <w:rsid w:val="0013691E"/>
    <w:rsid w:val="0013693B"/>
    <w:rsid w:val="0014062D"/>
    <w:rsid w:val="00140BC6"/>
    <w:rsid w:val="00141BAB"/>
    <w:rsid w:val="001440FA"/>
    <w:rsid w:val="00144ABA"/>
    <w:rsid w:val="0014514D"/>
    <w:rsid w:val="0014521E"/>
    <w:rsid w:val="00145D43"/>
    <w:rsid w:val="00146BE5"/>
    <w:rsid w:val="001472F4"/>
    <w:rsid w:val="001507C7"/>
    <w:rsid w:val="00153136"/>
    <w:rsid w:val="00153459"/>
    <w:rsid w:val="0015351B"/>
    <w:rsid w:val="00153901"/>
    <w:rsid w:val="001539D7"/>
    <w:rsid w:val="001547FA"/>
    <w:rsid w:val="00155ACA"/>
    <w:rsid w:val="0015619E"/>
    <w:rsid w:val="00157E51"/>
    <w:rsid w:val="001600DD"/>
    <w:rsid w:val="001605D4"/>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077"/>
    <w:rsid w:val="00192C46"/>
    <w:rsid w:val="00193DD1"/>
    <w:rsid w:val="00194C3F"/>
    <w:rsid w:val="00195393"/>
    <w:rsid w:val="0019548D"/>
    <w:rsid w:val="001957E6"/>
    <w:rsid w:val="001958D3"/>
    <w:rsid w:val="001969F7"/>
    <w:rsid w:val="00196B9D"/>
    <w:rsid w:val="00196C39"/>
    <w:rsid w:val="001A08B3"/>
    <w:rsid w:val="001A1277"/>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240"/>
    <w:rsid w:val="001B6B56"/>
    <w:rsid w:val="001B6DD1"/>
    <w:rsid w:val="001B6DD6"/>
    <w:rsid w:val="001B7A65"/>
    <w:rsid w:val="001B7B74"/>
    <w:rsid w:val="001C154E"/>
    <w:rsid w:val="001C1841"/>
    <w:rsid w:val="001C3439"/>
    <w:rsid w:val="001C4E65"/>
    <w:rsid w:val="001C5171"/>
    <w:rsid w:val="001C59E8"/>
    <w:rsid w:val="001C7453"/>
    <w:rsid w:val="001D01E2"/>
    <w:rsid w:val="001D01EC"/>
    <w:rsid w:val="001D0CBE"/>
    <w:rsid w:val="001D0DB2"/>
    <w:rsid w:val="001D17BB"/>
    <w:rsid w:val="001D3FF2"/>
    <w:rsid w:val="001D422B"/>
    <w:rsid w:val="001D6784"/>
    <w:rsid w:val="001D797F"/>
    <w:rsid w:val="001D7BCA"/>
    <w:rsid w:val="001E149D"/>
    <w:rsid w:val="001E23DC"/>
    <w:rsid w:val="001E274E"/>
    <w:rsid w:val="001E2C3C"/>
    <w:rsid w:val="001E3544"/>
    <w:rsid w:val="001E41F3"/>
    <w:rsid w:val="001E4FA9"/>
    <w:rsid w:val="001E5905"/>
    <w:rsid w:val="001E5B3F"/>
    <w:rsid w:val="001E5CFC"/>
    <w:rsid w:val="001E6080"/>
    <w:rsid w:val="001F052A"/>
    <w:rsid w:val="001F1151"/>
    <w:rsid w:val="001F11F4"/>
    <w:rsid w:val="001F214A"/>
    <w:rsid w:val="001F33AE"/>
    <w:rsid w:val="001F3FE2"/>
    <w:rsid w:val="001F3FE9"/>
    <w:rsid w:val="001F3FF8"/>
    <w:rsid w:val="001F51D9"/>
    <w:rsid w:val="001F5279"/>
    <w:rsid w:val="001F6D05"/>
    <w:rsid w:val="001F7DA5"/>
    <w:rsid w:val="002013CA"/>
    <w:rsid w:val="002024EA"/>
    <w:rsid w:val="00202E8C"/>
    <w:rsid w:val="002041AF"/>
    <w:rsid w:val="00205312"/>
    <w:rsid w:val="0020535E"/>
    <w:rsid w:val="0020594A"/>
    <w:rsid w:val="002076D6"/>
    <w:rsid w:val="0021015F"/>
    <w:rsid w:val="002103EA"/>
    <w:rsid w:val="00212232"/>
    <w:rsid w:val="00215B17"/>
    <w:rsid w:val="00216455"/>
    <w:rsid w:val="00217D60"/>
    <w:rsid w:val="002202E9"/>
    <w:rsid w:val="002204F4"/>
    <w:rsid w:val="002214F4"/>
    <w:rsid w:val="00221FD1"/>
    <w:rsid w:val="002230ED"/>
    <w:rsid w:val="00224630"/>
    <w:rsid w:val="00224770"/>
    <w:rsid w:val="00225747"/>
    <w:rsid w:val="002266B9"/>
    <w:rsid w:val="00226CE3"/>
    <w:rsid w:val="0023060A"/>
    <w:rsid w:val="002313D6"/>
    <w:rsid w:val="002324C4"/>
    <w:rsid w:val="002328F1"/>
    <w:rsid w:val="00232C26"/>
    <w:rsid w:val="00233372"/>
    <w:rsid w:val="002349B2"/>
    <w:rsid w:val="00237374"/>
    <w:rsid w:val="0024028F"/>
    <w:rsid w:val="00240C20"/>
    <w:rsid w:val="00240F69"/>
    <w:rsid w:val="002410FC"/>
    <w:rsid w:val="00241EC2"/>
    <w:rsid w:val="002422FA"/>
    <w:rsid w:val="00242319"/>
    <w:rsid w:val="0024294E"/>
    <w:rsid w:val="00244504"/>
    <w:rsid w:val="002460C7"/>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2F1"/>
    <w:rsid w:val="00260712"/>
    <w:rsid w:val="00261834"/>
    <w:rsid w:val="00261A11"/>
    <w:rsid w:val="0026235F"/>
    <w:rsid w:val="00262C51"/>
    <w:rsid w:val="00263A13"/>
    <w:rsid w:val="002640DD"/>
    <w:rsid w:val="00266314"/>
    <w:rsid w:val="00267081"/>
    <w:rsid w:val="002709D4"/>
    <w:rsid w:val="00270A2A"/>
    <w:rsid w:val="00271082"/>
    <w:rsid w:val="00271661"/>
    <w:rsid w:val="00271F1A"/>
    <w:rsid w:val="00275D12"/>
    <w:rsid w:val="00275E08"/>
    <w:rsid w:val="00275EBD"/>
    <w:rsid w:val="00276332"/>
    <w:rsid w:val="00280152"/>
    <w:rsid w:val="00281468"/>
    <w:rsid w:val="00281678"/>
    <w:rsid w:val="002840DD"/>
    <w:rsid w:val="00284A77"/>
    <w:rsid w:val="00284FEB"/>
    <w:rsid w:val="00285DA4"/>
    <w:rsid w:val="002860C4"/>
    <w:rsid w:val="00290A07"/>
    <w:rsid w:val="002913EA"/>
    <w:rsid w:val="002913FA"/>
    <w:rsid w:val="00291CD7"/>
    <w:rsid w:val="0029249B"/>
    <w:rsid w:val="002931E0"/>
    <w:rsid w:val="00293D04"/>
    <w:rsid w:val="002950A0"/>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9A6"/>
    <w:rsid w:val="002C2EA1"/>
    <w:rsid w:val="002C361D"/>
    <w:rsid w:val="002C3E40"/>
    <w:rsid w:val="002C43DA"/>
    <w:rsid w:val="002C4FC5"/>
    <w:rsid w:val="002C51FD"/>
    <w:rsid w:val="002C5AF9"/>
    <w:rsid w:val="002C6291"/>
    <w:rsid w:val="002C63E6"/>
    <w:rsid w:val="002C6487"/>
    <w:rsid w:val="002C6C2C"/>
    <w:rsid w:val="002C72F5"/>
    <w:rsid w:val="002D038A"/>
    <w:rsid w:val="002D144E"/>
    <w:rsid w:val="002D1CA1"/>
    <w:rsid w:val="002D2A39"/>
    <w:rsid w:val="002D35D7"/>
    <w:rsid w:val="002D3B70"/>
    <w:rsid w:val="002D6DFC"/>
    <w:rsid w:val="002E0D90"/>
    <w:rsid w:val="002E0F8D"/>
    <w:rsid w:val="002E36B8"/>
    <w:rsid w:val="002E398C"/>
    <w:rsid w:val="002E472E"/>
    <w:rsid w:val="002E59B5"/>
    <w:rsid w:val="002E6764"/>
    <w:rsid w:val="002E7244"/>
    <w:rsid w:val="002E7EC4"/>
    <w:rsid w:val="002F1051"/>
    <w:rsid w:val="002F1269"/>
    <w:rsid w:val="002F2640"/>
    <w:rsid w:val="002F3DDA"/>
    <w:rsid w:val="002F3F2F"/>
    <w:rsid w:val="002F5716"/>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B7F"/>
    <w:rsid w:val="00337F8F"/>
    <w:rsid w:val="00340912"/>
    <w:rsid w:val="00340942"/>
    <w:rsid w:val="003429B5"/>
    <w:rsid w:val="00345FB0"/>
    <w:rsid w:val="0034624E"/>
    <w:rsid w:val="00346A1D"/>
    <w:rsid w:val="00347220"/>
    <w:rsid w:val="00347A01"/>
    <w:rsid w:val="00347C3F"/>
    <w:rsid w:val="003504A2"/>
    <w:rsid w:val="00350769"/>
    <w:rsid w:val="0035237E"/>
    <w:rsid w:val="003537BA"/>
    <w:rsid w:val="003537C0"/>
    <w:rsid w:val="0035386C"/>
    <w:rsid w:val="00354AD2"/>
    <w:rsid w:val="0035562F"/>
    <w:rsid w:val="00357F8E"/>
    <w:rsid w:val="00360615"/>
    <w:rsid w:val="003609EF"/>
    <w:rsid w:val="00361860"/>
    <w:rsid w:val="00361AFC"/>
    <w:rsid w:val="0036231A"/>
    <w:rsid w:val="00362B55"/>
    <w:rsid w:val="00363451"/>
    <w:rsid w:val="0036357F"/>
    <w:rsid w:val="00366A0F"/>
    <w:rsid w:val="0036797A"/>
    <w:rsid w:val="00370FF0"/>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657D"/>
    <w:rsid w:val="003B6DDA"/>
    <w:rsid w:val="003B7A97"/>
    <w:rsid w:val="003C103D"/>
    <w:rsid w:val="003C110D"/>
    <w:rsid w:val="003C1391"/>
    <w:rsid w:val="003C199A"/>
    <w:rsid w:val="003C19FE"/>
    <w:rsid w:val="003C2000"/>
    <w:rsid w:val="003C2B22"/>
    <w:rsid w:val="003C36F3"/>
    <w:rsid w:val="003C4BC2"/>
    <w:rsid w:val="003C5BFB"/>
    <w:rsid w:val="003C70F3"/>
    <w:rsid w:val="003D2E79"/>
    <w:rsid w:val="003D4A13"/>
    <w:rsid w:val="003D4A51"/>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0F8A"/>
    <w:rsid w:val="003F15A5"/>
    <w:rsid w:val="003F3DB7"/>
    <w:rsid w:val="003F3FC1"/>
    <w:rsid w:val="003F6CAF"/>
    <w:rsid w:val="003F6DE2"/>
    <w:rsid w:val="0040011D"/>
    <w:rsid w:val="004006E0"/>
    <w:rsid w:val="00400C2C"/>
    <w:rsid w:val="004046F1"/>
    <w:rsid w:val="00406549"/>
    <w:rsid w:val="00406CFD"/>
    <w:rsid w:val="00407126"/>
    <w:rsid w:val="00407470"/>
    <w:rsid w:val="00410371"/>
    <w:rsid w:val="00410915"/>
    <w:rsid w:val="004121A3"/>
    <w:rsid w:val="00412B5A"/>
    <w:rsid w:val="00412D5A"/>
    <w:rsid w:val="00412EEA"/>
    <w:rsid w:val="004137CD"/>
    <w:rsid w:val="0041554C"/>
    <w:rsid w:val="0041665F"/>
    <w:rsid w:val="00420B1E"/>
    <w:rsid w:val="004242F1"/>
    <w:rsid w:val="004246BE"/>
    <w:rsid w:val="004257A5"/>
    <w:rsid w:val="00426348"/>
    <w:rsid w:val="004266C7"/>
    <w:rsid w:val="00432065"/>
    <w:rsid w:val="0043230C"/>
    <w:rsid w:val="00432482"/>
    <w:rsid w:val="00432CE7"/>
    <w:rsid w:val="00433570"/>
    <w:rsid w:val="00435F74"/>
    <w:rsid w:val="0043601D"/>
    <w:rsid w:val="00436A20"/>
    <w:rsid w:val="00436C46"/>
    <w:rsid w:val="00440229"/>
    <w:rsid w:val="0044159D"/>
    <w:rsid w:val="00441A10"/>
    <w:rsid w:val="00445270"/>
    <w:rsid w:val="00446254"/>
    <w:rsid w:val="0044671B"/>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45"/>
    <w:rsid w:val="0046215D"/>
    <w:rsid w:val="00462231"/>
    <w:rsid w:val="00462BAA"/>
    <w:rsid w:val="00462E2D"/>
    <w:rsid w:val="004632D3"/>
    <w:rsid w:val="00463695"/>
    <w:rsid w:val="004644E5"/>
    <w:rsid w:val="0046590E"/>
    <w:rsid w:val="00466FE6"/>
    <w:rsid w:val="004677F8"/>
    <w:rsid w:val="004678B4"/>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01AE"/>
    <w:rsid w:val="00490CEE"/>
    <w:rsid w:val="00491317"/>
    <w:rsid w:val="004913B3"/>
    <w:rsid w:val="00491514"/>
    <w:rsid w:val="00491627"/>
    <w:rsid w:val="004917FE"/>
    <w:rsid w:val="0049249C"/>
    <w:rsid w:val="00493CC6"/>
    <w:rsid w:val="004949E7"/>
    <w:rsid w:val="00494F1A"/>
    <w:rsid w:val="004951A6"/>
    <w:rsid w:val="00495605"/>
    <w:rsid w:val="00495664"/>
    <w:rsid w:val="00495CBC"/>
    <w:rsid w:val="004961E5"/>
    <w:rsid w:val="004961F3"/>
    <w:rsid w:val="004A1A4D"/>
    <w:rsid w:val="004A29AE"/>
    <w:rsid w:val="004A3F2B"/>
    <w:rsid w:val="004A4A07"/>
    <w:rsid w:val="004A50D4"/>
    <w:rsid w:val="004A5F95"/>
    <w:rsid w:val="004A7585"/>
    <w:rsid w:val="004B2594"/>
    <w:rsid w:val="004B27AE"/>
    <w:rsid w:val="004B2A02"/>
    <w:rsid w:val="004B3946"/>
    <w:rsid w:val="004B3F58"/>
    <w:rsid w:val="004B552D"/>
    <w:rsid w:val="004B5B47"/>
    <w:rsid w:val="004B6140"/>
    <w:rsid w:val="004B6A8C"/>
    <w:rsid w:val="004B75B7"/>
    <w:rsid w:val="004B7D52"/>
    <w:rsid w:val="004C0364"/>
    <w:rsid w:val="004C0A91"/>
    <w:rsid w:val="004C29A1"/>
    <w:rsid w:val="004C338E"/>
    <w:rsid w:val="004C39B0"/>
    <w:rsid w:val="004C3AE2"/>
    <w:rsid w:val="004C5D3C"/>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930"/>
    <w:rsid w:val="004F4E5D"/>
    <w:rsid w:val="004F5570"/>
    <w:rsid w:val="004F5E6E"/>
    <w:rsid w:val="00500380"/>
    <w:rsid w:val="005003A7"/>
    <w:rsid w:val="00500D3E"/>
    <w:rsid w:val="00503C4E"/>
    <w:rsid w:val="005048C6"/>
    <w:rsid w:val="005066F8"/>
    <w:rsid w:val="0051097E"/>
    <w:rsid w:val="00512504"/>
    <w:rsid w:val="00512B4C"/>
    <w:rsid w:val="005137A5"/>
    <w:rsid w:val="00513E7B"/>
    <w:rsid w:val="005141D9"/>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1EA1"/>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66C9A"/>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76F"/>
    <w:rsid w:val="005908CC"/>
    <w:rsid w:val="005912C0"/>
    <w:rsid w:val="00592D74"/>
    <w:rsid w:val="005946BF"/>
    <w:rsid w:val="0059702F"/>
    <w:rsid w:val="00597FB2"/>
    <w:rsid w:val="005A045E"/>
    <w:rsid w:val="005A0F49"/>
    <w:rsid w:val="005A4332"/>
    <w:rsid w:val="005A444F"/>
    <w:rsid w:val="005A51BA"/>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6D3C"/>
    <w:rsid w:val="005C7C19"/>
    <w:rsid w:val="005D0F99"/>
    <w:rsid w:val="005D1373"/>
    <w:rsid w:val="005D2D8E"/>
    <w:rsid w:val="005D4164"/>
    <w:rsid w:val="005D6D90"/>
    <w:rsid w:val="005D7095"/>
    <w:rsid w:val="005D76B0"/>
    <w:rsid w:val="005E0AEA"/>
    <w:rsid w:val="005E0CD2"/>
    <w:rsid w:val="005E1228"/>
    <w:rsid w:val="005E1F29"/>
    <w:rsid w:val="005E2C44"/>
    <w:rsid w:val="005E2F6F"/>
    <w:rsid w:val="005E342F"/>
    <w:rsid w:val="005E3CD4"/>
    <w:rsid w:val="005E5080"/>
    <w:rsid w:val="005E647A"/>
    <w:rsid w:val="005F0514"/>
    <w:rsid w:val="005F1006"/>
    <w:rsid w:val="005F1338"/>
    <w:rsid w:val="005F1C69"/>
    <w:rsid w:val="005F27FB"/>
    <w:rsid w:val="005F30C9"/>
    <w:rsid w:val="005F3759"/>
    <w:rsid w:val="005F39D8"/>
    <w:rsid w:val="005F4468"/>
    <w:rsid w:val="005F4699"/>
    <w:rsid w:val="005F4FFA"/>
    <w:rsid w:val="005F5210"/>
    <w:rsid w:val="005F7259"/>
    <w:rsid w:val="00600FB7"/>
    <w:rsid w:val="00601796"/>
    <w:rsid w:val="00603417"/>
    <w:rsid w:val="006052F2"/>
    <w:rsid w:val="00607828"/>
    <w:rsid w:val="006109A5"/>
    <w:rsid w:val="00613781"/>
    <w:rsid w:val="00613BF8"/>
    <w:rsid w:val="00617F55"/>
    <w:rsid w:val="00620ECB"/>
    <w:rsid w:val="00621188"/>
    <w:rsid w:val="006215F7"/>
    <w:rsid w:val="00621E3B"/>
    <w:rsid w:val="00622FB0"/>
    <w:rsid w:val="00623503"/>
    <w:rsid w:val="0062445F"/>
    <w:rsid w:val="006257ED"/>
    <w:rsid w:val="00625E87"/>
    <w:rsid w:val="006269A9"/>
    <w:rsid w:val="006312DE"/>
    <w:rsid w:val="0063176B"/>
    <w:rsid w:val="00631909"/>
    <w:rsid w:val="0063356D"/>
    <w:rsid w:val="0063369C"/>
    <w:rsid w:val="006342C7"/>
    <w:rsid w:val="006349D0"/>
    <w:rsid w:val="0063604C"/>
    <w:rsid w:val="006364CF"/>
    <w:rsid w:val="006374AB"/>
    <w:rsid w:val="006410B0"/>
    <w:rsid w:val="00641E79"/>
    <w:rsid w:val="00642D7E"/>
    <w:rsid w:val="00642D83"/>
    <w:rsid w:val="00645446"/>
    <w:rsid w:val="00646094"/>
    <w:rsid w:val="00650FC1"/>
    <w:rsid w:val="006519CF"/>
    <w:rsid w:val="00651AD3"/>
    <w:rsid w:val="00651DDE"/>
    <w:rsid w:val="00651FAB"/>
    <w:rsid w:val="00653DE4"/>
    <w:rsid w:val="00653E3E"/>
    <w:rsid w:val="00654B81"/>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1DC4"/>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5DA"/>
    <w:rsid w:val="006B0C29"/>
    <w:rsid w:val="006B0F5D"/>
    <w:rsid w:val="006B215D"/>
    <w:rsid w:val="006B39C2"/>
    <w:rsid w:val="006B46FB"/>
    <w:rsid w:val="006B4B56"/>
    <w:rsid w:val="006B5068"/>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53C"/>
    <w:rsid w:val="006D6940"/>
    <w:rsid w:val="006D7C2E"/>
    <w:rsid w:val="006E0ACF"/>
    <w:rsid w:val="006E143D"/>
    <w:rsid w:val="006E17B6"/>
    <w:rsid w:val="006E21FB"/>
    <w:rsid w:val="006E2541"/>
    <w:rsid w:val="006E2842"/>
    <w:rsid w:val="006E32D0"/>
    <w:rsid w:val="006E5E52"/>
    <w:rsid w:val="006E6054"/>
    <w:rsid w:val="006E6959"/>
    <w:rsid w:val="006F0019"/>
    <w:rsid w:val="006F093C"/>
    <w:rsid w:val="006F0B6C"/>
    <w:rsid w:val="006F2411"/>
    <w:rsid w:val="006F3E16"/>
    <w:rsid w:val="006F6690"/>
    <w:rsid w:val="006F74FE"/>
    <w:rsid w:val="00700A1B"/>
    <w:rsid w:val="00700BA8"/>
    <w:rsid w:val="0070398D"/>
    <w:rsid w:val="007042D5"/>
    <w:rsid w:val="0070436E"/>
    <w:rsid w:val="00705AF9"/>
    <w:rsid w:val="007062CD"/>
    <w:rsid w:val="0070655A"/>
    <w:rsid w:val="007065B2"/>
    <w:rsid w:val="00707051"/>
    <w:rsid w:val="0071117E"/>
    <w:rsid w:val="00711F59"/>
    <w:rsid w:val="00712756"/>
    <w:rsid w:val="00714193"/>
    <w:rsid w:val="00714A31"/>
    <w:rsid w:val="00714D88"/>
    <w:rsid w:val="00714E27"/>
    <w:rsid w:val="0071523F"/>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37E7A"/>
    <w:rsid w:val="00741907"/>
    <w:rsid w:val="00742956"/>
    <w:rsid w:val="00743CE7"/>
    <w:rsid w:val="0074453E"/>
    <w:rsid w:val="0074608D"/>
    <w:rsid w:val="00747146"/>
    <w:rsid w:val="00747FB4"/>
    <w:rsid w:val="0075024E"/>
    <w:rsid w:val="00751B9B"/>
    <w:rsid w:val="00760442"/>
    <w:rsid w:val="00760572"/>
    <w:rsid w:val="007621D2"/>
    <w:rsid w:val="00762403"/>
    <w:rsid w:val="00763871"/>
    <w:rsid w:val="0076403F"/>
    <w:rsid w:val="00765101"/>
    <w:rsid w:val="00766FA6"/>
    <w:rsid w:val="0077074B"/>
    <w:rsid w:val="00773A84"/>
    <w:rsid w:val="0077650E"/>
    <w:rsid w:val="00776890"/>
    <w:rsid w:val="00780284"/>
    <w:rsid w:val="00780F34"/>
    <w:rsid w:val="00782C76"/>
    <w:rsid w:val="00783601"/>
    <w:rsid w:val="00784338"/>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427"/>
    <w:rsid w:val="007977A8"/>
    <w:rsid w:val="007A1250"/>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16CA4"/>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2F8C"/>
    <w:rsid w:val="00844489"/>
    <w:rsid w:val="00844CD2"/>
    <w:rsid w:val="00845CA6"/>
    <w:rsid w:val="008467E2"/>
    <w:rsid w:val="008479DE"/>
    <w:rsid w:val="00847CE3"/>
    <w:rsid w:val="00850429"/>
    <w:rsid w:val="008512A7"/>
    <w:rsid w:val="008512CE"/>
    <w:rsid w:val="008518DB"/>
    <w:rsid w:val="008522D3"/>
    <w:rsid w:val="00853D31"/>
    <w:rsid w:val="00854C86"/>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254"/>
    <w:rsid w:val="0088241E"/>
    <w:rsid w:val="008831C6"/>
    <w:rsid w:val="00883E10"/>
    <w:rsid w:val="00883FBD"/>
    <w:rsid w:val="008842FF"/>
    <w:rsid w:val="008846D8"/>
    <w:rsid w:val="008863B9"/>
    <w:rsid w:val="00886F4C"/>
    <w:rsid w:val="0089033E"/>
    <w:rsid w:val="0089114C"/>
    <w:rsid w:val="00892BAB"/>
    <w:rsid w:val="00895568"/>
    <w:rsid w:val="00896BB2"/>
    <w:rsid w:val="00897529"/>
    <w:rsid w:val="008979B9"/>
    <w:rsid w:val="008A24AC"/>
    <w:rsid w:val="008A293D"/>
    <w:rsid w:val="008A2CA9"/>
    <w:rsid w:val="008A37AE"/>
    <w:rsid w:val="008A37D7"/>
    <w:rsid w:val="008A40DF"/>
    <w:rsid w:val="008A421C"/>
    <w:rsid w:val="008A45A6"/>
    <w:rsid w:val="008A4DF9"/>
    <w:rsid w:val="008A6567"/>
    <w:rsid w:val="008A6B7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58EB"/>
    <w:rsid w:val="008D640F"/>
    <w:rsid w:val="008E0298"/>
    <w:rsid w:val="008E0F7D"/>
    <w:rsid w:val="008E18C5"/>
    <w:rsid w:val="008E43DB"/>
    <w:rsid w:val="008E5275"/>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43DB"/>
    <w:rsid w:val="00906F96"/>
    <w:rsid w:val="009079CD"/>
    <w:rsid w:val="00907D72"/>
    <w:rsid w:val="00910114"/>
    <w:rsid w:val="00910C9F"/>
    <w:rsid w:val="00910D24"/>
    <w:rsid w:val="00911F4E"/>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71D"/>
    <w:rsid w:val="00941E30"/>
    <w:rsid w:val="00942412"/>
    <w:rsid w:val="00942B8B"/>
    <w:rsid w:val="00943624"/>
    <w:rsid w:val="00946025"/>
    <w:rsid w:val="00946210"/>
    <w:rsid w:val="009465D8"/>
    <w:rsid w:val="00947305"/>
    <w:rsid w:val="0095028C"/>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78C"/>
    <w:rsid w:val="00992FD4"/>
    <w:rsid w:val="009933BB"/>
    <w:rsid w:val="00993914"/>
    <w:rsid w:val="00995770"/>
    <w:rsid w:val="00996A09"/>
    <w:rsid w:val="009A0E71"/>
    <w:rsid w:val="009A175A"/>
    <w:rsid w:val="009A2C02"/>
    <w:rsid w:val="009A2E78"/>
    <w:rsid w:val="009A33CC"/>
    <w:rsid w:val="009A55CC"/>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2F05"/>
    <w:rsid w:val="009C6289"/>
    <w:rsid w:val="009C6DFA"/>
    <w:rsid w:val="009C709A"/>
    <w:rsid w:val="009D04CD"/>
    <w:rsid w:val="009D08F7"/>
    <w:rsid w:val="009D1160"/>
    <w:rsid w:val="009D240B"/>
    <w:rsid w:val="009D440E"/>
    <w:rsid w:val="009D53F4"/>
    <w:rsid w:val="009D6351"/>
    <w:rsid w:val="009D76CF"/>
    <w:rsid w:val="009E0B1C"/>
    <w:rsid w:val="009E19D7"/>
    <w:rsid w:val="009E317C"/>
    <w:rsid w:val="009E3297"/>
    <w:rsid w:val="009E36AB"/>
    <w:rsid w:val="009E463E"/>
    <w:rsid w:val="009E64A3"/>
    <w:rsid w:val="009E7909"/>
    <w:rsid w:val="009F3790"/>
    <w:rsid w:val="009F5FED"/>
    <w:rsid w:val="009F70CC"/>
    <w:rsid w:val="009F734F"/>
    <w:rsid w:val="009F7BBD"/>
    <w:rsid w:val="00A00111"/>
    <w:rsid w:val="00A0107B"/>
    <w:rsid w:val="00A01428"/>
    <w:rsid w:val="00A01766"/>
    <w:rsid w:val="00A01C4E"/>
    <w:rsid w:val="00A01D59"/>
    <w:rsid w:val="00A0238E"/>
    <w:rsid w:val="00A0240F"/>
    <w:rsid w:val="00A0352E"/>
    <w:rsid w:val="00A03660"/>
    <w:rsid w:val="00A03BC8"/>
    <w:rsid w:val="00A04A8F"/>
    <w:rsid w:val="00A0536E"/>
    <w:rsid w:val="00A055FE"/>
    <w:rsid w:val="00A05DF7"/>
    <w:rsid w:val="00A07509"/>
    <w:rsid w:val="00A079A2"/>
    <w:rsid w:val="00A07C12"/>
    <w:rsid w:val="00A115DE"/>
    <w:rsid w:val="00A14007"/>
    <w:rsid w:val="00A15549"/>
    <w:rsid w:val="00A15C7C"/>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4FA"/>
    <w:rsid w:val="00A31577"/>
    <w:rsid w:val="00A3252C"/>
    <w:rsid w:val="00A3253A"/>
    <w:rsid w:val="00A3619E"/>
    <w:rsid w:val="00A36AC3"/>
    <w:rsid w:val="00A36E84"/>
    <w:rsid w:val="00A37B58"/>
    <w:rsid w:val="00A40707"/>
    <w:rsid w:val="00A4257D"/>
    <w:rsid w:val="00A4286C"/>
    <w:rsid w:val="00A47076"/>
    <w:rsid w:val="00A470EF"/>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63B"/>
    <w:rsid w:val="00A61A86"/>
    <w:rsid w:val="00A63386"/>
    <w:rsid w:val="00A64288"/>
    <w:rsid w:val="00A64AC3"/>
    <w:rsid w:val="00A64FAF"/>
    <w:rsid w:val="00A66622"/>
    <w:rsid w:val="00A6672E"/>
    <w:rsid w:val="00A6710A"/>
    <w:rsid w:val="00A67B22"/>
    <w:rsid w:val="00A71200"/>
    <w:rsid w:val="00A718ED"/>
    <w:rsid w:val="00A72CBA"/>
    <w:rsid w:val="00A72EA7"/>
    <w:rsid w:val="00A72EEE"/>
    <w:rsid w:val="00A7430D"/>
    <w:rsid w:val="00A7671C"/>
    <w:rsid w:val="00A770E6"/>
    <w:rsid w:val="00A8042F"/>
    <w:rsid w:val="00A807D6"/>
    <w:rsid w:val="00A80B66"/>
    <w:rsid w:val="00A8116A"/>
    <w:rsid w:val="00A81275"/>
    <w:rsid w:val="00A84A89"/>
    <w:rsid w:val="00A8651E"/>
    <w:rsid w:val="00A86E3D"/>
    <w:rsid w:val="00A9029D"/>
    <w:rsid w:val="00A91638"/>
    <w:rsid w:val="00A92424"/>
    <w:rsid w:val="00A93835"/>
    <w:rsid w:val="00A9459A"/>
    <w:rsid w:val="00A96774"/>
    <w:rsid w:val="00A97AA3"/>
    <w:rsid w:val="00A97B1E"/>
    <w:rsid w:val="00AA0C01"/>
    <w:rsid w:val="00AA27D6"/>
    <w:rsid w:val="00AA2AFA"/>
    <w:rsid w:val="00AA2CBC"/>
    <w:rsid w:val="00AA3097"/>
    <w:rsid w:val="00AA43F3"/>
    <w:rsid w:val="00AB1489"/>
    <w:rsid w:val="00AB1993"/>
    <w:rsid w:val="00AB2733"/>
    <w:rsid w:val="00AB34E9"/>
    <w:rsid w:val="00AB3572"/>
    <w:rsid w:val="00AB36BD"/>
    <w:rsid w:val="00AB6FC3"/>
    <w:rsid w:val="00AB7CD5"/>
    <w:rsid w:val="00AC27DF"/>
    <w:rsid w:val="00AC3599"/>
    <w:rsid w:val="00AC576F"/>
    <w:rsid w:val="00AC5820"/>
    <w:rsid w:val="00AC59BE"/>
    <w:rsid w:val="00AC6172"/>
    <w:rsid w:val="00AC618D"/>
    <w:rsid w:val="00AC664D"/>
    <w:rsid w:val="00AC78AE"/>
    <w:rsid w:val="00AD0F56"/>
    <w:rsid w:val="00AD12E0"/>
    <w:rsid w:val="00AD1CD8"/>
    <w:rsid w:val="00AD27BC"/>
    <w:rsid w:val="00AD319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A50"/>
    <w:rsid w:val="00B37B13"/>
    <w:rsid w:val="00B37DB2"/>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2B5"/>
    <w:rsid w:val="00B825E8"/>
    <w:rsid w:val="00B82847"/>
    <w:rsid w:val="00B83617"/>
    <w:rsid w:val="00B83761"/>
    <w:rsid w:val="00B849F1"/>
    <w:rsid w:val="00B872FB"/>
    <w:rsid w:val="00B87740"/>
    <w:rsid w:val="00B902D1"/>
    <w:rsid w:val="00B90ED5"/>
    <w:rsid w:val="00B90F52"/>
    <w:rsid w:val="00B91728"/>
    <w:rsid w:val="00B91E64"/>
    <w:rsid w:val="00B921E5"/>
    <w:rsid w:val="00B92550"/>
    <w:rsid w:val="00B925CF"/>
    <w:rsid w:val="00B9340C"/>
    <w:rsid w:val="00B9372E"/>
    <w:rsid w:val="00B9404B"/>
    <w:rsid w:val="00B94EFB"/>
    <w:rsid w:val="00B95258"/>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458"/>
    <w:rsid w:val="00BB57CE"/>
    <w:rsid w:val="00BB5DFC"/>
    <w:rsid w:val="00BB6561"/>
    <w:rsid w:val="00BB67E9"/>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4E9"/>
    <w:rsid w:val="00BD672D"/>
    <w:rsid w:val="00BD6B5D"/>
    <w:rsid w:val="00BD6BB8"/>
    <w:rsid w:val="00BD78F6"/>
    <w:rsid w:val="00BE100A"/>
    <w:rsid w:val="00BE1197"/>
    <w:rsid w:val="00BE28AC"/>
    <w:rsid w:val="00BE3655"/>
    <w:rsid w:val="00BE40EE"/>
    <w:rsid w:val="00BE52AC"/>
    <w:rsid w:val="00BE6C61"/>
    <w:rsid w:val="00BE7BC9"/>
    <w:rsid w:val="00BF1800"/>
    <w:rsid w:val="00BF1B42"/>
    <w:rsid w:val="00BF1B71"/>
    <w:rsid w:val="00BF2E82"/>
    <w:rsid w:val="00BF45AF"/>
    <w:rsid w:val="00BF52AC"/>
    <w:rsid w:val="00BF543E"/>
    <w:rsid w:val="00BF58C1"/>
    <w:rsid w:val="00BF7D64"/>
    <w:rsid w:val="00BF7F8B"/>
    <w:rsid w:val="00C01179"/>
    <w:rsid w:val="00C0244E"/>
    <w:rsid w:val="00C039BA"/>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7FD"/>
    <w:rsid w:val="00C239BC"/>
    <w:rsid w:val="00C24485"/>
    <w:rsid w:val="00C24520"/>
    <w:rsid w:val="00C246F8"/>
    <w:rsid w:val="00C25CCC"/>
    <w:rsid w:val="00C2770E"/>
    <w:rsid w:val="00C30CD2"/>
    <w:rsid w:val="00C3198C"/>
    <w:rsid w:val="00C342C3"/>
    <w:rsid w:val="00C35255"/>
    <w:rsid w:val="00C352E3"/>
    <w:rsid w:val="00C35562"/>
    <w:rsid w:val="00C3568D"/>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47A"/>
    <w:rsid w:val="00C70C13"/>
    <w:rsid w:val="00C70DE9"/>
    <w:rsid w:val="00C71FA9"/>
    <w:rsid w:val="00C75EDE"/>
    <w:rsid w:val="00C760A5"/>
    <w:rsid w:val="00C760DE"/>
    <w:rsid w:val="00C76228"/>
    <w:rsid w:val="00C7715C"/>
    <w:rsid w:val="00C77675"/>
    <w:rsid w:val="00C8060C"/>
    <w:rsid w:val="00C80CFB"/>
    <w:rsid w:val="00C81290"/>
    <w:rsid w:val="00C8160C"/>
    <w:rsid w:val="00C81F59"/>
    <w:rsid w:val="00C82FF8"/>
    <w:rsid w:val="00C836F6"/>
    <w:rsid w:val="00C8418B"/>
    <w:rsid w:val="00C85017"/>
    <w:rsid w:val="00C86B78"/>
    <w:rsid w:val="00C870F6"/>
    <w:rsid w:val="00C8730E"/>
    <w:rsid w:val="00C87A0B"/>
    <w:rsid w:val="00C90A9E"/>
    <w:rsid w:val="00C90C3E"/>
    <w:rsid w:val="00C90FAD"/>
    <w:rsid w:val="00C945AD"/>
    <w:rsid w:val="00C94942"/>
    <w:rsid w:val="00C95018"/>
    <w:rsid w:val="00C95985"/>
    <w:rsid w:val="00C96FAD"/>
    <w:rsid w:val="00C97D75"/>
    <w:rsid w:val="00CA0802"/>
    <w:rsid w:val="00CA0A26"/>
    <w:rsid w:val="00CA0C7E"/>
    <w:rsid w:val="00CA134C"/>
    <w:rsid w:val="00CA1B7D"/>
    <w:rsid w:val="00CA2FB1"/>
    <w:rsid w:val="00CA2FDB"/>
    <w:rsid w:val="00CA35A4"/>
    <w:rsid w:val="00CA39F7"/>
    <w:rsid w:val="00CA526A"/>
    <w:rsid w:val="00CA60FC"/>
    <w:rsid w:val="00CA640E"/>
    <w:rsid w:val="00CA784F"/>
    <w:rsid w:val="00CA7892"/>
    <w:rsid w:val="00CA7A7E"/>
    <w:rsid w:val="00CA7DAD"/>
    <w:rsid w:val="00CB3456"/>
    <w:rsid w:val="00CB4007"/>
    <w:rsid w:val="00CB5DFE"/>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0283"/>
    <w:rsid w:val="00CF4B2D"/>
    <w:rsid w:val="00CF4C90"/>
    <w:rsid w:val="00CF7DC1"/>
    <w:rsid w:val="00CF7EF7"/>
    <w:rsid w:val="00D00B13"/>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12A"/>
    <w:rsid w:val="00D23C15"/>
    <w:rsid w:val="00D24991"/>
    <w:rsid w:val="00D2501D"/>
    <w:rsid w:val="00D251FD"/>
    <w:rsid w:val="00D25589"/>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4508"/>
    <w:rsid w:val="00D450AA"/>
    <w:rsid w:val="00D4619F"/>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5EFE"/>
    <w:rsid w:val="00D66520"/>
    <w:rsid w:val="00D66F01"/>
    <w:rsid w:val="00D715D7"/>
    <w:rsid w:val="00D71821"/>
    <w:rsid w:val="00D73E1B"/>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1287"/>
    <w:rsid w:val="00D9252D"/>
    <w:rsid w:val="00D953AA"/>
    <w:rsid w:val="00D971F0"/>
    <w:rsid w:val="00DA05C0"/>
    <w:rsid w:val="00DA1CB8"/>
    <w:rsid w:val="00DA2D0A"/>
    <w:rsid w:val="00DA2F74"/>
    <w:rsid w:val="00DA3AD1"/>
    <w:rsid w:val="00DA4245"/>
    <w:rsid w:val="00DA463B"/>
    <w:rsid w:val="00DA4DF1"/>
    <w:rsid w:val="00DA7247"/>
    <w:rsid w:val="00DA7911"/>
    <w:rsid w:val="00DB1616"/>
    <w:rsid w:val="00DB17E3"/>
    <w:rsid w:val="00DB1E3F"/>
    <w:rsid w:val="00DB1E86"/>
    <w:rsid w:val="00DB1F9F"/>
    <w:rsid w:val="00DB2545"/>
    <w:rsid w:val="00DB2EC6"/>
    <w:rsid w:val="00DB34CD"/>
    <w:rsid w:val="00DB3B79"/>
    <w:rsid w:val="00DB66C0"/>
    <w:rsid w:val="00DB74C0"/>
    <w:rsid w:val="00DC1094"/>
    <w:rsid w:val="00DC3324"/>
    <w:rsid w:val="00DC3647"/>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6C8B"/>
    <w:rsid w:val="00DD72C2"/>
    <w:rsid w:val="00DD7F2C"/>
    <w:rsid w:val="00DE0A01"/>
    <w:rsid w:val="00DE1770"/>
    <w:rsid w:val="00DE2711"/>
    <w:rsid w:val="00DE29BA"/>
    <w:rsid w:val="00DE2AE6"/>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1ED0"/>
    <w:rsid w:val="00E130B6"/>
    <w:rsid w:val="00E13F3D"/>
    <w:rsid w:val="00E13F7A"/>
    <w:rsid w:val="00E143A1"/>
    <w:rsid w:val="00E16451"/>
    <w:rsid w:val="00E16FD6"/>
    <w:rsid w:val="00E17AA8"/>
    <w:rsid w:val="00E20037"/>
    <w:rsid w:val="00E20C66"/>
    <w:rsid w:val="00E26631"/>
    <w:rsid w:val="00E26652"/>
    <w:rsid w:val="00E26E02"/>
    <w:rsid w:val="00E2762E"/>
    <w:rsid w:val="00E27AAB"/>
    <w:rsid w:val="00E318EB"/>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4DE5"/>
    <w:rsid w:val="00E556AB"/>
    <w:rsid w:val="00E56BA6"/>
    <w:rsid w:val="00E63163"/>
    <w:rsid w:val="00E63923"/>
    <w:rsid w:val="00E63933"/>
    <w:rsid w:val="00E6427B"/>
    <w:rsid w:val="00E6463F"/>
    <w:rsid w:val="00E64E0A"/>
    <w:rsid w:val="00E6518C"/>
    <w:rsid w:val="00E66345"/>
    <w:rsid w:val="00E6690A"/>
    <w:rsid w:val="00E674EE"/>
    <w:rsid w:val="00E6787F"/>
    <w:rsid w:val="00E67D90"/>
    <w:rsid w:val="00E7039D"/>
    <w:rsid w:val="00E7046E"/>
    <w:rsid w:val="00E71DAA"/>
    <w:rsid w:val="00E72603"/>
    <w:rsid w:val="00E735BA"/>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3FCF"/>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5E85"/>
    <w:rsid w:val="00EB63A3"/>
    <w:rsid w:val="00EB6653"/>
    <w:rsid w:val="00EB6686"/>
    <w:rsid w:val="00EB66AD"/>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126"/>
    <w:rsid w:val="00EE499F"/>
    <w:rsid w:val="00EE5257"/>
    <w:rsid w:val="00EE53B6"/>
    <w:rsid w:val="00EE63CE"/>
    <w:rsid w:val="00EE7D7C"/>
    <w:rsid w:val="00EF02FD"/>
    <w:rsid w:val="00EF0CE0"/>
    <w:rsid w:val="00EF0DE1"/>
    <w:rsid w:val="00EF22C8"/>
    <w:rsid w:val="00EF386A"/>
    <w:rsid w:val="00EF3A3C"/>
    <w:rsid w:val="00EF3B4D"/>
    <w:rsid w:val="00EF506C"/>
    <w:rsid w:val="00EF578E"/>
    <w:rsid w:val="00EF5BF1"/>
    <w:rsid w:val="00EF6192"/>
    <w:rsid w:val="00EF627F"/>
    <w:rsid w:val="00EF6AFA"/>
    <w:rsid w:val="00EF7388"/>
    <w:rsid w:val="00EF7E6E"/>
    <w:rsid w:val="00F00304"/>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08F1"/>
    <w:rsid w:val="00F215E2"/>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2E3"/>
    <w:rsid w:val="00F37791"/>
    <w:rsid w:val="00F37B63"/>
    <w:rsid w:val="00F4074F"/>
    <w:rsid w:val="00F40899"/>
    <w:rsid w:val="00F438C7"/>
    <w:rsid w:val="00F4425F"/>
    <w:rsid w:val="00F447DB"/>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2F8F"/>
    <w:rsid w:val="00F658F0"/>
    <w:rsid w:val="00F65AEF"/>
    <w:rsid w:val="00F65F2B"/>
    <w:rsid w:val="00F665CC"/>
    <w:rsid w:val="00F67381"/>
    <w:rsid w:val="00F71661"/>
    <w:rsid w:val="00F73541"/>
    <w:rsid w:val="00F75C0C"/>
    <w:rsid w:val="00F762F8"/>
    <w:rsid w:val="00F76C5A"/>
    <w:rsid w:val="00F773C0"/>
    <w:rsid w:val="00F83DE2"/>
    <w:rsid w:val="00F84E5F"/>
    <w:rsid w:val="00F85CD1"/>
    <w:rsid w:val="00F909EB"/>
    <w:rsid w:val="00F9158B"/>
    <w:rsid w:val="00F92014"/>
    <w:rsid w:val="00F92229"/>
    <w:rsid w:val="00F929C6"/>
    <w:rsid w:val="00F933DB"/>
    <w:rsid w:val="00F9386F"/>
    <w:rsid w:val="00F94731"/>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6C02"/>
    <w:rsid w:val="00FA76DA"/>
    <w:rsid w:val="00FB1321"/>
    <w:rsid w:val="00FB1B79"/>
    <w:rsid w:val="00FB2035"/>
    <w:rsid w:val="00FB3086"/>
    <w:rsid w:val="00FB329B"/>
    <w:rsid w:val="00FB41CD"/>
    <w:rsid w:val="00FB4860"/>
    <w:rsid w:val="00FB501E"/>
    <w:rsid w:val="00FB5797"/>
    <w:rsid w:val="00FB6386"/>
    <w:rsid w:val="00FB6F91"/>
    <w:rsid w:val="00FB7BE7"/>
    <w:rsid w:val="00FC0C62"/>
    <w:rsid w:val="00FC1480"/>
    <w:rsid w:val="00FC31AA"/>
    <w:rsid w:val="00FC6960"/>
    <w:rsid w:val="00FC745E"/>
    <w:rsid w:val="00FD0D90"/>
    <w:rsid w:val="00FD236A"/>
    <w:rsid w:val="00FD27C5"/>
    <w:rsid w:val="00FD27D7"/>
    <w:rsid w:val="00FD2BE3"/>
    <w:rsid w:val="00FD32CC"/>
    <w:rsid w:val="00FD3831"/>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A6D"/>
    <w:rsid w:val="00FE6D19"/>
    <w:rsid w:val="00FF07BB"/>
    <w:rsid w:val="00FF0C8E"/>
    <w:rsid w:val="00FF2C17"/>
    <w:rsid w:val="00FF68EC"/>
    <w:rsid w:val="00FF6D96"/>
    <w:rsid w:val="00FF7701"/>
    <w:rsid w:val="00FF79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EXChar">
    <w:name w:val="EX Char"/>
    <w:locked/>
    <w:rsid w:val="00FE6A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3762</TotalTime>
  <Pages>6</Pages>
  <Words>2537</Words>
  <Characters>14461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 Rev1</cp:lastModifiedBy>
  <cp:revision>1005</cp:revision>
  <cp:lastPrinted>1900-01-01T06:00:00Z</cp:lastPrinted>
  <dcterms:created xsi:type="dcterms:W3CDTF">2025-03-23T07:12:00Z</dcterms:created>
  <dcterms:modified xsi:type="dcterms:W3CDTF">2025-11-20T23:03:00Z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